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15:40:00Z">
        <w:r w:rsidR="00742878">
          <w:rPr>
            <w:rFonts w:ascii="Arial" w:hAnsi="Arial" w:cs="Arial" w:hint="eastAsia"/>
            <w:b/>
            <w:noProof/>
            <w:sz w:val="24"/>
            <w:szCs w:val="24"/>
            <w:lang w:eastAsia="zh-CN"/>
          </w:rPr>
          <w:t>2</w:t>
        </w:r>
      </w:ins>
      <w:ins w:id="2" w:author="CATT_dxy4" w:date="2020-04-21T14:23:00Z">
        <w:del w:id="3"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6"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7" w:author="CATT_dxy4" w:date="2020-04-21T14:28:00Z">
                <w:pPr>
                  <w:pStyle w:val="CRCoverPage"/>
                  <w:numPr>
                    <w:numId w:val="3"/>
                  </w:numPr>
                  <w:spacing w:after="180"/>
                  <w:ind w:left="462" w:hanging="360"/>
                </w:pPr>
              </w:pPrChange>
            </w:pPr>
            <w:del w:id="8"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9"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0" w:author="CATT_dxy4" w:date="2020-04-21T15:27:00Z">
              <w:r w:rsidDel="00011BCB">
                <w:rPr>
                  <w:rFonts w:hint="eastAsia"/>
                  <w:lang w:eastAsia="zh-CN"/>
                </w:rPr>
                <w:delText>i</w:delText>
              </w:r>
              <w:r w:rsidDel="00011BCB">
                <w:delText xml:space="preserve">f </w:delText>
              </w:r>
            </w:del>
            <w:ins w:id="11"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2"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3"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4" w:author="CATT_dxy4" w:date="2020-04-21T14:28:00Z">
              <w:r w:rsidDel="00E2168E">
                <w:rPr>
                  <w:rFonts w:hint="eastAsia"/>
                  <w:noProof/>
                  <w:lang w:eastAsia="zh-CN"/>
                </w:rPr>
                <w:delText xml:space="preserve">6.4.2, </w:delText>
              </w:r>
            </w:del>
            <w:r w:rsidR="00D51E39">
              <w:rPr>
                <w:rFonts w:hint="eastAsia"/>
                <w:noProof/>
                <w:lang w:eastAsia="zh-CN"/>
              </w:rPr>
              <w:t>6.4.3</w:t>
            </w:r>
            <w:del w:id="15"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6" w:author="CATT_dxy4" w:date="2020-04-21T14:27:00Z"/>
          <w:rFonts w:ascii="Arial Unicode MS" w:eastAsia="Arial Unicode MS" w:hAnsi="Arial Unicode MS" w:cs="Arial Unicode MS"/>
          <w:color w:val="FF0000"/>
          <w:sz w:val="22"/>
        </w:rPr>
      </w:pPr>
      <w:del w:id="17"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Heading3"/>
        <w:rPr>
          <w:del w:id="18" w:author="CATT_dxy4" w:date="2020-04-21T14:27:00Z"/>
          <w:lang w:val="en-US" w:eastAsia="zh-CN"/>
        </w:rPr>
      </w:pPr>
      <w:bookmarkStart w:id="19" w:name="_Toc19106297"/>
      <w:bookmarkStart w:id="20" w:name="_Toc27823110"/>
      <w:bookmarkStart w:id="21" w:name="_Toc36126581"/>
      <w:del w:id="22" w:author="CATT_dxy4" w:date="2020-04-21T14:27:00Z">
        <w:r w:rsidRPr="00AC3C0F" w:rsidDel="00E2168E">
          <w:rPr>
            <w:lang w:val="en-US" w:eastAsia="zh-CN"/>
          </w:rPr>
          <w:delText>6.4.2</w:delText>
        </w:r>
        <w:r w:rsidRPr="00AC3C0F" w:rsidDel="00E2168E">
          <w:rPr>
            <w:lang w:val="en-US" w:eastAsia="zh-CN"/>
          </w:rPr>
          <w:tab/>
          <w:delText>Input Data</w:delText>
        </w:r>
        <w:bookmarkEnd w:id="19"/>
        <w:bookmarkEnd w:id="20"/>
        <w:bookmarkEnd w:id="21"/>
      </w:del>
    </w:p>
    <w:p w:rsidR="001E7AB3" w:rsidRPr="00AC3C0F" w:rsidDel="00E2168E" w:rsidRDefault="001E7AB3" w:rsidP="001E7AB3">
      <w:pPr>
        <w:rPr>
          <w:del w:id="23" w:author="CATT_dxy4" w:date="2020-04-21T14:27:00Z"/>
          <w:lang w:eastAsia="zh-CN"/>
        </w:rPr>
      </w:pPr>
      <w:del w:id="24"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5" w:author="CATT_dxy4" w:date="2020-04-21T14:27:00Z"/>
        </w:rPr>
      </w:pPr>
      <w:del w:id="2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7" w:author="CATT_dxy4" w:date="2020-04-21T14:27:00Z"/>
        </w:trPr>
        <w:tc>
          <w:tcPr>
            <w:tcW w:w="2584" w:type="dxa"/>
          </w:tcPr>
          <w:p w:rsidR="001E7AB3" w:rsidRPr="00AC3C0F" w:rsidDel="00E2168E" w:rsidRDefault="001E7AB3" w:rsidP="00CB1FF1">
            <w:pPr>
              <w:pStyle w:val="TAH"/>
              <w:rPr>
                <w:del w:id="28" w:author="CATT_dxy4" w:date="2020-04-21T14:27:00Z"/>
              </w:rPr>
            </w:pPr>
            <w:del w:id="2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0" w:author="CATT_dxy4" w:date="2020-04-21T14:27:00Z"/>
              </w:rPr>
            </w:pPr>
            <w:del w:id="31" w:author="CATT_dxy4" w:date="2020-04-21T14:27:00Z">
              <w:r w:rsidRPr="00AC3C0F" w:rsidDel="00E2168E">
                <w:delText>Source</w:delText>
              </w:r>
            </w:del>
          </w:p>
        </w:tc>
        <w:tc>
          <w:tcPr>
            <w:tcW w:w="5420" w:type="dxa"/>
          </w:tcPr>
          <w:p w:rsidR="001E7AB3" w:rsidRPr="00AC3C0F" w:rsidDel="00E2168E" w:rsidRDefault="001E7AB3" w:rsidP="00CB1FF1">
            <w:pPr>
              <w:pStyle w:val="TAH"/>
              <w:rPr>
                <w:del w:id="32" w:author="CATT_dxy4" w:date="2020-04-21T14:27:00Z"/>
              </w:rPr>
            </w:pPr>
            <w:del w:id="33" w:author="CATT_dxy4" w:date="2020-04-21T14:27:00Z">
              <w:r w:rsidRPr="00AC3C0F" w:rsidDel="00E2168E">
                <w:delText>Description</w:delText>
              </w:r>
            </w:del>
          </w:p>
        </w:tc>
      </w:tr>
      <w:tr w:rsidR="001E7AB3" w:rsidRPr="00AC3C0F" w:rsidDel="00E2168E" w:rsidTr="00CB1FF1">
        <w:trPr>
          <w:jc w:val="center"/>
          <w:del w:id="34" w:author="CATT_dxy4" w:date="2020-04-21T14:27:00Z"/>
        </w:trPr>
        <w:tc>
          <w:tcPr>
            <w:tcW w:w="2584" w:type="dxa"/>
          </w:tcPr>
          <w:p w:rsidR="001E7AB3" w:rsidRPr="00AC3C0F" w:rsidDel="00E2168E" w:rsidRDefault="001E7AB3" w:rsidP="00CB1FF1">
            <w:pPr>
              <w:pStyle w:val="TAL"/>
              <w:rPr>
                <w:del w:id="35" w:author="CATT_dxy4" w:date="2020-04-21T14:27:00Z"/>
              </w:rPr>
            </w:pPr>
            <w:del w:id="36"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7" w:author="CATT_dxy4" w:date="2020-04-21T14:27:00Z"/>
              </w:rPr>
            </w:pPr>
            <w:del w:id="38" w:author="CATT_dxy4" w:date="2020-04-21T14:27:00Z">
              <w:r w:rsidRPr="00AC3C0F" w:rsidDel="00E2168E">
                <w:delText>AF</w:delText>
              </w:r>
            </w:del>
          </w:p>
        </w:tc>
        <w:tc>
          <w:tcPr>
            <w:tcW w:w="5420" w:type="dxa"/>
          </w:tcPr>
          <w:p w:rsidR="001E7AB3" w:rsidRPr="00AC3C0F" w:rsidDel="00E2168E" w:rsidRDefault="001E7AB3" w:rsidP="00CB1FF1">
            <w:pPr>
              <w:pStyle w:val="TAL"/>
              <w:rPr>
                <w:del w:id="39" w:author="CATT_dxy4" w:date="2020-04-21T14:27:00Z"/>
              </w:rPr>
            </w:pPr>
            <w:del w:id="40"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1" w:author="CATT_dxy4" w:date="2020-04-21T14:27:00Z"/>
        </w:trPr>
        <w:tc>
          <w:tcPr>
            <w:tcW w:w="2584" w:type="dxa"/>
          </w:tcPr>
          <w:p w:rsidR="001E7AB3" w:rsidRPr="00AC3C0F" w:rsidDel="00E2168E" w:rsidRDefault="001E7AB3" w:rsidP="00CB1FF1">
            <w:pPr>
              <w:pStyle w:val="TAL"/>
              <w:rPr>
                <w:del w:id="42" w:author="CATT_dxy4" w:date="2020-04-21T14:27:00Z"/>
              </w:rPr>
            </w:pPr>
            <w:del w:id="43" w:author="CATT_dxy4" w:date="2020-04-21T14:27:00Z">
              <w:r w:rsidDel="00E2168E">
                <w:delText>IP filter information</w:delText>
              </w:r>
            </w:del>
          </w:p>
        </w:tc>
        <w:tc>
          <w:tcPr>
            <w:tcW w:w="1701" w:type="dxa"/>
          </w:tcPr>
          <w:p w:rsidR="001E7AB3" w:rsidRPr="00AC3C0F" w:rsidDel="00E2168E" w:rsidRDefault="001E7AB3" w:rsidP="00CB1FF1">
            <w:pPr>
              <w:pStyle w:val="TAC"/>
              <w:rPr>
                <w:del w:id="44" w:author="CATT_dxy4" w:date="2020-04-21T14:27:00Z"/>
              </w:rPr>
            </w:pPr>
            <w:del w:id="45" w:author="CATT_dxy4" w:date="2020-04-21T14:27:00Z">
              <w:r w:rsidDel="00E2168E">
                <w:delText>AF</w:delText>
              </w:r>
            </w:del>
          </w:p>
        </w:tc>
        <w:tc>
          <w:tcPr>
            <w:tcW w:w="5420" w:type="dxa"/>
          </w:tcPr>
          <w:p w:rsidR="001E7AB3" w:rsidRPr="00AC3C0F" w:rsidDel="00E2168E" w:rsidRDefault="001E7AB3" w:rsidP="00CB1FF1">
            <w:pPr>
              <w:pStyle w:val="TAL"/>
              <w:rPr>
                <w:del w:id="46" w:author="CATT_dxy4" w:date="2020-04-21T14:27:00Z"/>
              </w:rPr>
            </w:pPr>
            <w:del w:id="47" w:author="CATT_dxy4" w:date="2020-04-21T14:27:00Z">
              <w:r w:rsidDel="00E2168E">
                <w:delText>Identify a service flow of the UE for the application</w:delText>
              </w:r>
            </w:del>
          </w:p>
        </w:tc>
      </w:tr>
      <w:tr w:rsidR="001E7AB3" w:rsidRPr="00AC3C0F" w:rsidDel="00E2168E" w:rsidTr="00CB1FF1">
        <w:trPr>
          <w:jc w:val="center"/>
          <w:del w:id="48" w:author="CATT_dxy4" w:date="2020-04-21T14:27:00Z"/>
        </w:trPr>
        <w:tc>
          <w:tcPr>
            <w:tcW w:w="2584" w:type="dxa"/>
          </w:tcPr>
          <w:p w:rsidR="001E7AB3" w:rsidRPr="00AC3C0F" w:rsidDel="00E2168E" w:rsidRDefault="001E7AB3" w:rsidP="00CB1FF1">
            <w:pPr>
              <w:pStyle w:val="TAL"/>
              <w:rPr>
                <w:del w:id="49" w:author="CATT_dxy4" w:date="2020-04-21T14:27:00Z"/>
              </w:rPr>
            </w:pPr>
            <w:del w:id="50"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1" w:author="CATT_dxy4" w:date="2020-04-21T14:27:00Z"/>
              </w:rPr>
            </w:pPr>
            <w:del w:id="52" w:author="CATT_dxy4" w:date="2020-04-21T14:27:00Z">
              <w:r w:rsidRPr="00AC3C0F" w:rsidDel="00E2168E">
                <w:delText>AF/NEF</w:delText>
              </w:r>
            </w:del>
          </w:p>
        </w:tc>
        <w:tc>
          <w:tcPr>
            <w:tcW w:w="5420" w:type="dxa"/>
          </w:tcPr>
          <w:p w:rsidR="001E7AB3" w:rsidRPr="00AC3C0F" w:rsidDel="00E2168E" w:rsidRDefault="001E7AB3" w:rsidP="00CB1FF1">
            <w:pPr>
              <w:pStyle w:val="TAL"/>
              <w:rPr>
                <w:del w:id="53" w:author="CATT_dxy4" w:date="2020-04-21T14:27:00Z"/>
              </w:rPr>
            </w:pPr>
            <w:del w:id="54"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5" w:author="CATT_dxy4" w:date="2020-04-21T14:27:00Z"/>
        </w:trPr>
        <w:tc>
          <w:tcPr>
            <w:tcW w:w="2584" w:type="dxa"/>
          </w:tcPr>
          <w:p w:rsidR="001E7AB3" w:rsidRPr="00AC3C0F" w:rsidDel="00E2168E" w:rsidRDefault="001E7AB3" w:rsidP="00CB1FF1">
            <w:pPr>
              <w:pStyle w:val="TAL"/>
              <w:rPr>
                <w:del w:id="56" w:author="CATT_dxy4" w:date="2020-04-21T14:27:00Z"/>
              </w:rPr>
            </w:pPr>
            <w:del w:id="57"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58" w:author="CATT_dxy4" w:date="2020-04-21T14:27:00Z"/>
              </w:rPr>
            </w:pPr>
            <w:del w:id="59" w:author="CATT_dxy4" w:date="2020-04-21T14:27:00Z">
              <w:r w:rsidRPr="00AC3C0F" w:rsidDel="00E2168E">
                <w:delText>AF</w:delText>
              </w:r>
            </w:del>
          </w:p>
        </w:tc>
        <w:tc>
          <w:tcPr>
            <w:tcW w:w="5420" w:type="dxa"/>
          </w:tcPr>
          <w:p w:rsidR="001E7AB3" w:rsidRPr="00AC3C0F" w:rsidDel="00E2168E" w:rsidRDefault="001E7AB3" w:rsidP="00CB1FF1">
            <w:pPr>
              <w:pStyle w:val="TAL"/>
              <w:rPr>
                <w:del w:id="60" w:author="CATT_dxy4" w:date="2020-04-21T14:27:00Z"/>
              </w:rPr>
            </w:pPr>
            <w:del w:id="61"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2" w:author="CATT_dxy4" w:date="2020-04-21T14:27:00Z"/>
        </w:trPr>
        <w:tc>
          <w:tcPr>
            <w:tcW w:w="2584" w:type="dxa"/>
          </w:tcPr>
          <w:p w:rsidR="001E7AB3" w:rsidRPr="00AC3C0F" w:rsidDel="00E2168E" w:rsidRDefault="001E7AB3" w:rsidP="00CB1FF1">
            <w:pPr>
              <w:pStyle w:val="TAL"/>
              <w:rPr>
                <w:del w:id="63" w:author="CATT_dxy4" w:date="2020-04-21T14:27:00Z"/>
              </w:rPr>
            </w:pPr>
            <w:del w:id="64" w:author="CATT_dxy4" w:date="2020-04-21T14:27:00Z">
              <w:r w:rsidRPr="00AC3C0F" w:rsidDel="00E2168E">
                <w:delText>Timestamp</w:delText>
              </w:r>
            </w:del>
          </w:p>
        </w:tc>
        <w:tc>
          <w:tcPr>
            <w:tcW w:w="1701" w:type="dxa"/>
          </w:tcPr>
          <w:p w:rsidR="001E7AB3" w:rsidRPr="00AC3C0F" w:rsidDel="00E2168E" w:rsidRDefault="001E7AB3" w:rsidP="00CB1FF1">
            <w:pPr>
              <w:pStyle w:val="TAC"/>
              <w:rPr>
                <w:del w:id="65" w:author="CATT_dxy4" w:date="2020-04-21T14:27:00Z"/>
              </w:rPr>
            </w:pPr>
            <w:del w:id="66" w:author="CATT_dxy4" w:date="2020-04-21T14:27:00Z">
              <w:r w:rsidRPr="00AC3C0F" w:rsidDel="00E2168E">
                <w:delText>AF</w:delText>
              </w:r>
            </w:del>
          </w:p>
        </w:tc>
        <w:tc>
          <w:tcPr>
            <w:tcW w:w="5420" w:type="dxa"/>
          </w:tcPr>
          <w:p w:rsidR="001E7AB3" w:rsidRPr="00AC3C0F" w:rsidDel="00E2168E" w:rsidRDefault="001E7AB3" w:rsidP="00CB1FF1">
            <w:pPr>
              <w:pStyle w:val="TAL"/>
              <w:rPr>
                <w:del w:id="67" w:author="CATT_dxy4" w:date="2020-04-21T14:27:00Z"/>
              </w:rPr>
            </w:pPr>
            <w:del w:id="68"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69" w:author="CATT_dxy4" w:date="2020-04-21T14:27:00Z"/>
        </w:rPr>
      </w:pPr>
    </w:p>
    <w:p w:rsidR="001E7AB3" w:rsidRPr="00AC3C0F" w:rsidDel="00E2168E" w:rsidRDefault="001E7AB3" w:rsidP="001E7AB3">
      <w:pPr>
        <w:rPr>
          <w:del w:id="70" w:author="CATT_dxy4" w:date="2020-04-21T14:27:00Z"/>
        </w:rPr>
      </w:pPr>
      <w:del w:id="71"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2" w:author="CATT_dxy1" w:date="2020-04-07T16:22:00Z">
        <w:del w:id="73" w:author="CATT_dxy4" w:date="2020-04-21T14:27:00Z">
          <w:r w:rsidRPr="001E7AB3" w:rsidDel="00E2168E">
            <w:rPr>
              <w:lang w:eastAsia="zh-CN"/>
            </w:rPr>
            <w:delText xml:space="preserve"> </w:delText>
          </w:r>
          <w:r w:rsidDel="00E2168E">
            <w:rPr>
              <w:lang w:eastAsia="zh-CN"/>
            </w:rPr>
            <w:delText>Service Experience information</w:delText>
          </w:r>
        </w:del>
      </w:ins>
      <w:del w:id="74"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5" w:author="CATT_dxy4" w:date="2020-04-21T14:27:00Z"/>
        </w:rPr>
      </w:pPr>
      <w:del w:id="7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7" w:author="CATT_dxy4" w:date="2020-04-21T14:27:00Z"/>
        </w:trPr>
        <w:tc>
          <w:tcPr>
            <w:tcW w:w="2628" w:type="dxa"/>
          </w:tcPr>
          <w:p w:rsidR="001E7AB3" w:rsidRPr="00AC3C0F" w:rsidDel="00E2168E" w:rsidRDefault="001E7AB3" w:rsidP="00CB1FF1">
            <w:pPr>
              <w:pStyle w:val="TAH"/>
              <w:rPr>
                <w:del w:id="78" w:author="CATT_dxy4" w:date="2020-04-21T14:27:00Z"/>
              </w:rPr>
            </w:pPr>
            <w:del w:id="7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0" w:author="CATT_dxy4" w:date="2020-04-21T14:27:00Z"/>
              </w:rPr>
            </w:pPr>
            <w:del w:id="81" w:author="CATT_dxy4" w:date="2020-04-21T14:27:00Z">
              <w:r w:rsidRPr="00AC3C0F" w:rsidDel="00E2168E">
                <w:delText>Source</w:delText>
              </w:r>
            </w:del>
          </w:p>
        </w:tc>
        <w:tc>
          <w:tcPr>
            <w:tcW w:w="5463" w:type="dxa"/>
          </w:tcPr>
          <w:p w:rsidR="001E7AB3" w:rsidRPr="00AC3C0F" w:rsidDel="00E2168E" w:rsidRDefault="001E7AB3" w:rsidP="00CB1FF1">
            <w:pPr>
              <w:pStyle w:val="TAH"/>
              <w:rPr>
                <w:del w:id="82" w:author="CATT_dxy4" w:date="2020-04-21T14:27:00Z"/>
              </w:rPr>
            </w:pPr>
            <w:del w:id="83" w:author="CATT_dxy4" w:date="2020-04-21T14:27:00Z">
              <w:r w:rsidRPr="00AC3C0F" w:rsidDel="00E2168E">
                <w:delText>Description</w:delText>
              </w:r>
            </w:del>
          </w:p>
        </w:tc>
      </w:tr>
      <w:tr w:rsidR="001E7AB3" w:rsidRPr="00AC3C0F" w:rsidDel="00E2168E" w:rsidTr="00CB1FF1">
        <w:trPr>
          <w:jc w:val="center"/>
          <w:del w:id="84" w:author="CATT_dxy4" w:date="2020-04-21T14:27:00Z"/>
        </w:trPr>
        <w:tc>
          <w:tcPr>
            <w:tcW w:w="2628" w:type="dxa"/>
          </w:tcPr>
          <w:p w:rsidR="001E7AB3" w:rsidRPr="00AC3C0F" w:rsidDel="00E2168E" w:rsidRDefault="001E7AB3" w:rsidP="00CB1FF1">
            <w:pPr>
              <w:pStyle w:val="TAL"/>
              <w:rPr>
                <w:del w:id="85" w:author="CATT_dxy4" w:date="2020-04-21T14:27:00Z"/>
              </w:rPr>
            </w:pPr>
            <w:del w:id="86" w:author="CATT_dxy4" w:date="2020-04-21T14:27:00Z">
              <w:r w:rsidRPr="00AC3C0F" w:rsidDel="00E2168E">
                <w:delText>Timestamp</w:delText>
              </w:r>
            </w:del>
          </w:p>
        </w:tc>
        <w:tc>
          <w:tcPr>
            <w:tcW w:w="1701" w:type="dxa"/>
          </w:tcPr>
          <w:p w:rsidR="001E7AB3" w:rsidRPr="00AC3C0F" w:rsidDel="00E2168E" w:rsidRDefault="001E7AB3" w:rsidP="00CB1FF1">
            <w:pPr>
              <w:pStyle w:val="TAC"/>
              <w:rPr>
                <w:del w:id="87" w:author="CATT_dxy4" w:date="2020-04-21T14:27:00Z"/>
              </w:rPr>
            </w:pPr>
            <w:del w:id="88" w:author="CATT_dxy4" w:date="2020-04-21T14:27:00Z">
              <w:r w:rsidRPr="00AC3C0F" w:rsidDel="00E2168E">
                <w:delText>5GC NF</w:delText>
              </w:r>
            </w:del>
          </w:p>
        </w:tc>
        <w:tc>
          <w:tcPr>
            <w:tcW w:w="5463" w:type="dxa"/>
          </w:tcPr>
          <w:p w:rsidR="001E7AB3" w:rsidRPr="00AC3C0F" w:rsidDel="00E2168E" w:rsidRDefault="001E7AB3" w:rsidP="00CB1FF1">
            <w:pPr>
              <w:pStyle w:val="TAL"/>
              <w:rPr>
                <w:del w:id="89" w:author="CATT_dxy4" w:date="2020-04-21T14:27:00Z"/>
              </w:rPr>
            </w:pPr>
            <w:del w:id="90" w:author="CATT_dxy4" w:date="2020-04-21T14:27:00Z">
              <w:r w:rsidRPr="00AC3C0F" w:rsidDel="00E2168E">
                <w:delText>A time stamp associated with the collected information.</w:delText>
              </w:r>
            </w:del>
          </w:p>
        </w:tc>
      </w:tr>
      <w:tr w:rsidR="001E7AB3" w:rsidRPr="00AC3C0F" w:rsidDel="00E2168E" w:rsidTr="00CB1FF1">
        <w:trPr>
          <w:jc w:val="center"/>
          <w:del w:id="91" w:author="CATT_dxy4" w:date="2020-04-21T14:27:00Z"/>
        </w:trPr>
        <w:tc>
          <w:tcPr>
            <w:tcW w:w="2628" w:type="dxa"/>
          </w:tcPr>
          <w:p w:rsidR="001E7AB3" w:rsidRPr="00AC3C0F" w:rsidDel="00E2168E" w:rsidRDefault="001E7AB3" w:rsidP="00CB1FF1">
            <w:pPr>
              <w:pStyle w:val="TAL"/>
              <w:rPr>
                <w:del w:id="92" w:author="CATT_dxy4" w:date="2020-04-21T14:27:00Z"/>
              </w:rPr>
            </w:pPr>
            <w:del w:id="93" w:author="CATT_dxy4" w:date="2020-04-21T14:27:00Z">
              <w:r w:rsidRPr="00AC3C0F" w:rsidDel="00E2168E">
                <w:delText>Location</w:delText>
              </w:r>
            </w:del>
          </w:p>
        </w:tc>
        <w:tc>
          <w:tcPr>
            <w:tcW w:w="1701" w:type="dxa"/>
          </w:tcPr>
          <w:p w:rsidR="001E7AB3" w:rsidRPr="00AC3C0F" w:rsidDel="00E2168E" w:rsidRDefault="001E7AB3" w:rsidP="00CB1FF1">
            <w:pPr>
              <w:pStyle w:val="TAC"/>
              <w:rPr>
                <w:del w:id="94" w:author="CATT_dxy4" w:date="2020-04-21T14:27:00Z"/>
              </w:rPr>
            </w:pPr>
            <w:del w:id="95" w:author="CATT_dxy4" w:date="2020-04-21T14:27:00Z">
              <w:r w:rsidRPr="00AC3C0F" w:rsidDel="00E2168E">
                <w:delText>AMF</w:delText>
              </w:r>
            </w:del>
          </w:p>
        </w:tc>
        <w:tc>
          <w:tcPr>
            <w:tcW w:w="5463" w:type="dxa"/>
          </w:tcPr>
          <w:p w:rsidR="001E7AB3" w:rsidRPr="00AC3C0F" w:rsidDel="00E2168E" w:rsidRDefault="001E7AB3" w:rsidP="00CB1FF1">
            <w:pPr>
              <w:pStyle w:val="TAL"/>
              <w:rPr>
                <w:del w:id="96" w:author="CATT_dxy4" w:date="2020-04-21T14:27:00Z"/>
              </w:rPr>
            </w:pPr>
            <w:del w:id="97" w:author="CATT_dxy4" w:date="2020-04-21T14:27:00Z">
              <w:r w:rsidRPr="00AC3C0F" w:rsidDel="00E2168E">
                <w:delText>The UE location information.</w:delText>
              </w:r>
            </w:del>
          </w:p>
        </w:tc>
      </w:tr>
      <w:tr w:rsidR="001E7AB3" w:rsidRPr="00AC3C0F" w:rsidDel="00E2168E" w:rsidTr="00CB1FF1">
        <w:trPr>
          <w:jc w:val="center"/>
          <w:del w:id="98" w:author="CATT_dxy4" w:date="2020-04-21T14:27:00Z"/>
        </w:trPr>
        <w:tc>
          <w:tcPr>
            <w:tcW w:w="2628" w:type="dxa"/>
          </w:tcPr>
          <w:p w:rsidR="001E7AB3" w:rsidRPr="00AC3C0F" w:rsidDel="00E2168E" w:rsidRDefault="001E7AB3" w:rsidP="00CB1FF1">
            <w:pPr>
              <w:pStyle w:val="TAL"/>
              <w:rPr>
                <w:del w:id="99" w:author="CATT_dxy4" w:date="2020-04-21T14:27:00Z"/>
              </w:rPr>
            </w:pPr>
            <w:del w:id="100" w:author="CATT_dxy4" w:date="2020-04-21T14:27:00Z">
              <w:r w:rsidDel="00E2168E">
                <w:delText>SUPI(s)</w:delText>
              </w:r>
            </w:del>
          </w:p>
        </w:tc>
        <w:tc>
          <w:tcPr>
            <w:tcW w:w="1701" w:type="dxa"/>
          </w:tcPr>
          <w:p w:rsidR="001E7AB3" w:rsidRPr="00AC3C0F" w:rsidDel="00E2168E" w:rsidRDefault="001E7AB3" w:rsidP="00CB1FF1">
            <w:pPr>
              <w:pStyle w:val="TAC"/>
              <w:rPr>
                <w:del w:id="101" w:author="CATT_dxy4" w:date="2020-04-21T14:27:00Z"/>
              </w:rPr>
            </w:pPr>
            <w:del w:id="102" w:author="CATT_dxy4" w:date="2020-04-21T14:27:00Z">
              <w:r w:rsidDel="00E2168E">
                <w:delText>AMF</w:delText>
              </w:r>
            </w:del>
          </w:p>
        </w:tc>
        <w:tc>
          <w:tcPr>
            <w:tcW w:w="5463" w:type="dxa"/>
          </w:tcPr>
          <w:p w:rsidR="001E7AB3" w:rsidRPr="00AC3C0F" w:rsidDel="00E2168E" w:rsidRDefault="001E7AB3" w:rsidP="00CB1FF1">
            <w:pPr>
              <w:pStyle w:val="TAL"/>
              <w:rPr>
                <w:del w:id="103" w:author="CATT_dxy4" w:date="2020-04-21T14:27:00Z"/>
              </w:rPr>
            </w:pPr>
            <w:del w:id="104"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5" w:author="CATT_dxy4" w:date="2020-04-21T14:27:00Z"/>
        </w:trPr>
        <w:tc>
          <w:tcPr>
            <w:tcW w:w="2628" w:type="dxa"/>
          </w:tcPr>
          <w:p w:rsidR="001E7AB3" w:rsidRPr="00AC3C0F" w:rsidDel="00E2168E" w:rsidRDefault="001E7AB3" w:rsidP="00CB1FF1">
            <w:pPr>
              <w:pStyle w:val="TAL"/>
              <w:rPr>
                <w:del w:id="106" w:author="CATT_dxy4" w:date="2020-04-21T14:27:00Z"/>
              </w:rPr>
            </w:pPr>
            <w:del w:id="107" w:author="CATT_dxy4" w:date="2020-04-21T14:27:00Z">
              <w:r w:rsidRPr="00AC3C0F" w:rsidDel="00E2168E">
                <w:delText>DNN</w:delText>
              </w:r>
            </w:del>
          </w:p>
        </w:tc>
        <w:tc>
          <w:tcPr>
            <w:tcW w:w="1701" w:type="dxa"/>
          </w:tcPr>
          <w:p w:rsidR="001E7AB3" w:rsidRPr="00AC3C0F" w:rsidDel="00E2168E" w:rsidRDefault="001E7AB3" w:rsidP="00CB1FF1">
            <w:pPr>
              <w:pStyle w:val="TAC"/>
              <w:rPr>
                <w:del w:id="108" w:author="CATT_dxy4" w:date="2020-04-21T14:27:00Z"/>
              </w:rPr>
            </w:pPr>
            <w:del w:id="109"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0" w:author="CATT_dxy4" w:date="2020-04-21T14:27:00Z"/>
              </w:rPr>
            </w:pPr>
            <w:del w:id="111" w:author="CATT_dxy4" w:date="2020-04-21T14:27:00Z">
              <w:r w:rsidRPr="00AC3C0F" w:rsidDel="00E2168E">
                <w:delText>DNN for the PDU Session which contains the QoS flow</w:delText>
              </w:r>
            </w:del>
          </w:p>
        </w:tc>
      </w:tr>
      <w:tr w:rsidR="001E7AB3" w:rsidRPr="00AC3C0F" w:rsidDel="00E2168E" w:rsidTr="00CB1FF1">
        <w:trPr>
          <w:jc w:val="center"/>
          <w:del w:id="112" w:author="CATT_dxy4" w:date="2020-04-21T14:27:00Z"/>
        </w:trPr>
        <w:tc>
          <w:tcPr>
            <w:tcW w:w="2628" w:type="dxa"/>
          </w:tcPr>
          <w:p w:rsidR="001E7AB3" w:rsidRPr="00AC3C0F" w:rsidDel="00E2168E" w:rsidRDefault="001E7AB3" w:rsidP="00CB1FF1">
            <w:pPr>
              <w:pStyle w:val="TAL"/>
              <w:rPr>
                <w:del w:id="113" w:author="CATT_dxy4" w:date="2020-04-21T14:27:00Z"/>
              </w:rPr>
            </w:pPr>
            <w:del w:id="114" w:author="CATT_dxy4" w:date="2020-04-21T14:27:00Z">
              <w:r w:rsidRPr="00AC3C0F" w:rsidDel="00E2168E">
                <w:delText>S-NSSAI</w:delText>
              </w:r>
            </w:del>
          </w:p>
        </w:tc>
        <w:tc>
          <w:tcPr>
            <w:tcW w:w="1701" w:type="dxa"/>
          </w:tcPr>
          <w:p w:rsidR="001E7AB3" w:rsidRPr="00AC3C0F" w:rsidDel="00E2168E" w:rsidRDefault="001E7AB3" w:rsidP="00CB1FF1">
            <w:pPr>
              <w:pStyle w:val="TAC"/>
              <w:rPr>
                <w:del w:id="115" w:author="CATT_dxy4" w:date="2020-04-21T14:27:00Z"/>
              </w:rPr>
            </w:pPr>
            <w:del w:id="116"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7" w:author="CATT_dxy4" w:date="2020-04-21T14:27:00Z"/>
              </w:rPr>
            </w:pPr>
            <w:del w:id="118" w:author="CATT_dxy4" w:date="2020-04-21T14:27:00Z">
              <w:r w:rsidRPr="00AC3C0F" w:rsidDel="00E2168E">
                <w:delText>S-NSSAI for the PDU Session which contains the QoS flow</w:delText>
              </w:r>
            </w:del>
          </w:p>
        </w:tc>
      </w:tr>
      <w:tr w:rsidR="001E7AB3" w:rsidRPr="00AC3C0F" w:rsidDel="00E2168E" w:rsidTr="00CB1FF1">
        <w:trPr>
          <w:jc w:val="center"/>
          <w:del w:id="119" w:author="CATT_dxy4" w:date="2020-04-21T14:27:00Z"/>
        </w:trPr>
        <w:tc>
          <w:tcPr>
            <w:tcW w:w="2628" w:type="dxa"/>
          </w:tcPr>
          <w:p w:rsidR="001E7AB3" w:rsidRPr="00AC3C0F" w:rsidDel="00E2168E" w:rsidRDefault="001E7AB3" w:rsidP="00CB1FF1">
            <w:pPr>
              <w:pStyle w:val="TAL"/>
              <w:rPr>
                <w:del w:id="120" w:author="CATT_dxy4" w:date="2020-04-21T14:27:00Z"/>
              </w:rPr>
            </w:pPr>
            <w:del w:id="121"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2" w:author="CATT_dxy4" w:date="2020-04-21T14:27:00Z"/>
              </w:rPr>
            </w:pPr>
            <w:del w:id="123"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4" w:author="CATT_dxy4" w:date="2020-04-21T14:27:00Z"/>
              </w:rPr>
            </w:pPr>
            <w:del w:id="125"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6" w:author="CATT_dxy4" w:date="2020-04-21T14:27:00Z"/>
        </w:trPr>
        <w:tc>
          <w:tcPr>
            <w:tcW w:w="2628" w:type="dxa"/>
          </w:tcPr>
          <w:p w:rsidR="001E7AB3" w:rsidRPr="00AC3C0F" w:rsidDel="00E2168E" w:rsidRDefault="001E7AB3" w:rsidP="00CB1FF1">
            <w:pPr>
              <w:pStyle w:val="TAL"/>
              <w:rPr>
                <w:del w:id="127" w:author="CATT_dxy4" w:date="2020-04-21T14:27:00Z"/>
              </w:rPr>
            </w:pPr>
            <w:del w:id="128"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29" w:author="CATT_dxy4" w:date="2020-04-21T14:27:00Z"/>
              </w:rPr>
            </w:pPr>
            <w:del w:id="130" w:author="CATT_dxy4" w:date="2020-04-21T14:27:00Z">
              <w:r w:rsidDel="00E2168E">
                <w:delText>SMF</w:delText>
              </w:r>
            </w:del>
          </w:p>
        </w:tc>
        <w:tc>
          <w:tcPr>
            <w:tcW w:w="5463" w:type="dxa"/>
          </w:tcPr>
          <w:p w:rsidR="001E7AB3" w:rsidRPr="00AC3C0F" w:rsidDel="00E2168E" w:rsidRDefault="001E7AB3" w:rsidP="00CB1FF1">
            <w:pPr>
              <w:pStyle w:val="TAL"/>
              <w:rPr>
                <w:del w:id="131" w:author="CATT_dxy4" w:date="2020-04-21T14:27:00Z"/>
              </w:rPr>
            </w:pPr>
            <w:del w:id="132"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3" w:author="CATT_dxy4" w:date="2020-04-21T14:27:00Z"/>
        </w:trPr>
        <w:tc>
          <w:tcPr>
            <w:tcW w:w="2628" w:type="dxa"/>
          </w:tcPr>
          <w:p w:rsidR="001E7AB3" w:rsidRPr="00AC3C0F" w:rsidDel="00E2168E" w:rsidRDefault="001E7AB3" w:rsidP="00CB1FF1">
            <w:pPr>
              <w:pStyle w:val="TAL"/>
              <w:rPr>
                <w:del w:id="134" w:author="CATT_dxy4" w:date="2020-04-21T14:27:00Z"/>
              </w:rPr>
            </w:pPr>
            <w:del w:id="135"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6" w:author="CATT_dxy4" w:date="2020-04-21T14:27:00Z"/>
              </w:rPr>
            </w:pPr>
            <w:del w:id="137"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38" w:author="CATT_dxy4" w:date="2020-04-21T14:27:00Z"/>
              </w:rPr>
            </w:pPr>
            <w:del w:id="139" w:author="CATT_dxy4" w:date="2020-04-21T14:27:00Z">
              <w:r w:rsidRPr="00AC3C0F" w:rsidDel="00E2168E">
                <w:delText>QoS Flow Identifier</w:delText>
              </w:r>
            </w:del>
          </w:p>
        </w:tc>
      </w:tr>
      <w:tr w:rsidR="001E7AB3" w:rsidRPr="00AC3C0F" w:rsidDel="00E2168E" w:rsidTr="00CB1FF1">
        <w:trPr>
          <w:jc w:val="center"/>
          <w:del w:id="140" w:author="CATT_dxy4" w:date="2020-04-21T14:27:00Z"/>
        </w:trPr>
        <w:tc>
          <w:tcPr>
            <w:tcW w:w="2628" w:type="dxa"/>
          </w:tcPr>
          <w:p w:rsidR="001E7AB3" w:rsidRPr="00AC3C0F" w:rsidDel="00E2168E" w:rsidRDefault="001E7AB3" w:rsidP="00CB1FF1">
            <w:pPr>
              <w:pStyle w:val="TAL"/>
              <w:rPr>
                <w:del w:id="141" w:author="CATT_dxy4" w:date="2020-04-21T14:27:00Z"/>
              </w:rPr>
            </w:pPr>
            <w:del w:id="142"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3" w:author="CATT_dxy4" w:date="2020-04-21T14:27:00Z"/>
              </w:rPr>
            </w:pPr>
            <w:del w:id="144" w:author="CATT_dxy4" w:date="2020-04-21T14:27:00Z">
              <w:r w:rsidRPr="00AC3C0F" w:rsidDel="00E2168E">
                <w:delText>UPF</w:delText>
              </w:r>
            </w:del>
          </w:p>
        </w:tc>
        <w:tc>
          <w:tcPr>
            <w:tcW w:w="5463" w:type="dxa"/>
          </w:tcPr>
          <w:p w:rsidR="001E7AB3" w:rsidRPr="000001DB" w:rsidDel="00E2168E" w:rsidRDefault="001E7AB3" w:rsidP="00CB1FF1">
            <w:pPr>
              <w:pStyle w:val="TAL"/>
              <w:rPr>
                <w:del w:id="145" w:author="CATT_dxy4" w:date="2020-04-21T14:27:00Z"/>
              </w:rPr>
            </w:pPr>
            <w:del w:id="146" w:author="CATT_dxy4" w:date="2020-04-21T14:27:00Z">
              <w:r w:rsidRPr="000001DB" w:rsidDel="00E2168E">
                <w:delText>The observed bit rate for UL direction; and</w:delText>
              </w:r>
            </w:del>
          </w:p>
          <w:p w:rsidR="001E7AB3" w:rsidRPr="000001DB" w:rsidDel="00E2168E" w:rsidRDefault="001E7AB3" w:rsidP="00CB1FF1">
            <w:pPr>
              <w:pStyle w:val="TAL"/>
              <w:rPr>
                <w:del w:id="147" w:author="CATT_dxy4" w:date="2020-04-21T14:27:00Z"/>
              </w:rPr>
            </w:pPr>
            <w:del w:id="148" w:author="CATT_dxy4" w:date="2020-04-21T14:27:00Z">
              <w:r w:rsidRPr="000001DB" w:rsidDel="00E2168E">
                <w:delText>The observed bit rate for DL direction</w:delText>
              </w:r>
            </w:del>
          </w:p>
        </w:tc>
      </w:tr>
      <w:tr w:rsidR="001E7AB3" w:rsidRPr="00AC3C0F" w:rsidDel="00E2168E" w:rsidTr="00CB1FF1">
        <w:trPr>
          <w:jc w:val="center"/>
          <w:del w:id="149" w:author="CATT_dxy4" w:date="2020-04-21T14:27:00Z"/>
        </w:trPr>
        <w:tc>
          <w:tcPr>
            <w:tcW w:w="2628" w:type="dxa"/>
          </w:tcPr>
          <w:p w:rsidR="001E7AB3" w:rsidRPr="00AC3C0F" w:rsidDel="00E2168E" w:rsidRDefault="001E7AB3" w:rsidP="00CB1FF1">
            <w:pPr>
              <w:pStyle w:val="TAL"/>
              <w:rPr>
                <w:del w:id="150" w:author="CATT_dxy4" w:date="2020-04-21T14:27:00Z"/>
              </w:rPr>
            </w:pPr>
            <w:del w:id="151"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2" w:author="CATT_dxy4" w:date="2020-04-21T14:27:00Z"/>
              </w:rPr>
            </w:pPr>
            <w:del w:id="153" w:author="CATT_dxy4" w:date="2020-04-21T14:27:00Z">
              <w:r w:rsidRPr="00AC3C0F" w:rsidDel="00E2168E">
                <w:delText>UPF</w:delText>
              </w:r>
            </w:del>
          </w:p>
        </w:tc>
        <w:tc>
          <w:tcPr>
            <w:tcW w:w="5463" w:type="dxa"/>
          </w:tcPr>
          <w:p w:rsidR="001E7AB3" w:rsidRPr="000001DB" w:rsidDel="00E2168E" w:rsidRDefault="001E7AB3" w:rsidP="00CB1FF1">
            <w:pPr>
              <w:pStyle w:val="TAL"/>
              <w:rPr>
                <w:del w:id="154" w:author="CATT_dxy4" w:date="2020-04-21T14:27:00Z"/>
              </w:rPr>
            </w:pPr>
            <w:del w:id="155" w:author="CATT_dxy4" w:date="2020-04-21T14:27:00Z">
              <w:r w:rsidRPr="000001DB" w:rsidDel="00E2168E">
                <w:delText>The observed Packet delay for UL direction; and</w:delText>
              </w:r>
            </w:del>
          </w:p>
          <w:p w:rsidR="001E7AB3" w:rsidRPr="000001DB" w:rsidDel="00E2168E" w:rsidRDefault="001E7AB3" w:rsidP="00CB1FF1">
            <w:pPr>
              <w:pStyle w:val="TAL"/>
              <w:rPr>
                <w:del w:id="156" w:author="CATT_dxy4" w:date="2020-04-21T14:27:00Z"/>
              </w:rPr>
            </w:pPr>
            <w:del w:id="157" w:author="CATT_dxy4" w:date="2020-04-21T14:27:00Z">
              <w:r w:rsidRPr="000001DB" w:rsidDel="00E2168E">
                <w:delText>The observed Packet delay for the DL direction</w:delText>
              </w:r>
            </w:del>
          </w:p>
        </w:tc>
      </w:tr>
      <w:tr w:rsidR="001E7AB3" w:rsidRPr="00AC3C0F" w:rsidDel="00E2168E" w:rsidTr="00CB1FF1">
        <w:trPr>
          <w:jc w:val="center"/>
          <w:del w:id="158" w:author="CATT_dxy4" w:date="2020-04-21T14:27:00Z"/>
        </w:trPr>
        <w:tc>
          <w:tcPr>
            <w:tcW w:w="2628" w:type="dxa"/>
          </w:tcPr>
          <w:p w:rsidR="001E7AB3" w:rsidRPr="00AC3C0F" w:rsidDel="00E2168E" w:rsidRDefault="001E7AB3" w:rsidP="00CB1FF1">
            <w:pPr>
              <w:pStyle w:val="TAL"/>
              <w:rPr>
                <w:del w:id="159" w:author="CATT_dxy4" w:date="2020-04-21T14:27:00Z"/>
              </w:rPr>
            </w:pPr>
            <w:del w:id="160"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1" w:author="CATT_dxy4" w:date="2020-04-21T14:27:00Z"/>
              </w:rPr>
            </w:pPr>
            <w:del w:id="162"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3" w:author="CATT_dxy4" w:date="2020-04-21T14:27:00Z"/>
              </w:rPr>
            </w:pPr>
            <w:del w:id="164" w:author="CATT_dxy4" w:date="2020-04-21T14:27:00Z">
              <w:r w:rsidRPr="000001DB" w:rsidDel="00E2168E">
                <w:delText>The observed number of packet transmission</w:delText>
              </w:r>
            </w:del>
          </w:p>
        </w:tc>
      </w:tr>
      <w:tr w:rsidR="001E7AB3" w:rsidRPr="00AC3C0F" w:rsidDel="00E2168E" w:rsidTr="00CB1FF1">
        <w:trPr>
          <w:jc w:val="center"/>
          <w:del w:id="165" w:author="CATT_dxy4" w:date="2020-04-21T14:27:00Z"/>
        </w:trPr>
        <w:tc>
          <w:tcPr>
            <w:tcW w:w="2628" w:type="dxa"/>
          </w:tcPr>
          <w:p w:rsidR="001E7AB3" w:rsidRPr="00AC3C0F" w:rsidDel="00E2168E" w:rsidRDefault="001E7AB3" w:rsidP="00CB1FF1">
            <w:pPr>
              <w:pStyle w:val="TAN"/>
              <w:rPr>
                <w:del w:id="166" w:author="CATT_dxy4" w:date="2020-04-21T14:27:00Z"/>
              </w:rPr>
            </w:pPr>
            <w:del w:id="167"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68" w:author="CATT_dxy4" w:date="2020-04-21T14:27:00Z"/>
              </w:rPr>
            </w:pPr>
            <w:del w:id="169" w:author="CATT_dxy4" w:date="2020-04-21T14:27:00Z">
              <w:r w:rsidRPr="00AC3C0F" w:rsidDel="00E2168E">
                <w:delText>UPF</w:delText>
              </w:r>
            </w:del>
          </w:p>
        </w:tc>
        <w:tc>
          <w:tcPr>
            <w:tcW w:w="5463" w:type="dxa"/>
          </w:tcPr>
          <w:p w:rsidR="001E7AB3" w:rsidRPr="000001DB" w:rsidDel="00E2168E" w:rsidRDefault="001E7AB3" w:rsidP="00CB1FF1">
            <w:pPr>
              <w:pStyle w:val="TAL"/>
              <w:rPr>
                <w:del w:id="170" w:author="CATT_dxy4" w:date="2020-04-21T14:27:00Z"/>
              </w:rPr>
            </w:pPr>
            <w:del w:id="171"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2" w:author="CATT_dxy4" w:date="2020-04-21T14:27:00Z"/>
        </w:rPr>
      </w:pPr>
    </w:p>
    <w:p w:rsidR="001E7AB3" w:rsidDel="00E2168E" w:rsidRDefault="001E7AB3" w:rsidP="001E7AB3">
      <w:pPr>
        <w:pStyle w:val="NO"/>
        <w:rPr>
          <w:del w:id="173" w:author="CATT_dxy4" w:date="2020-04-21T14:27:00Z"/>
        </w:rPr>
      </w:pPr>
      <w:del w:id="174"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5" w:author="CATT_dxy4" w:date="2020-04-21T14:27:00Z"/>
        </w:rPr>
      </w:pPr>
      <w:del w:id="176"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7" w:author="CATT_dxy4" w:date="2020-04-21T14:27:00Z"/>
        </w:rPr>
      </w:pPr>
      <w:del w:id="178"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79" w:author="CATT_dxy4" w:date="2020-04-21T14:27:00Z"/>
        </w:rPr>
      </w:pPr>
      <w:del w:id="180"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1" w:author="CATT_dxy4" w:date="2020-04-21T14:27:00Z"/>
        </w:rPr>
      </w:pPr>
      <w:del w:id="182"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3" w:author="CATT_dxy4" w:date="2020-04-21T14:27:00Z"/>
          <w:lang w:val="en-US" w:eastAsia="zh-CN"/>
        </w:rPr>
      </w:pPr>
      <w:del w:id="184"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5" w:author="CATT_dxy4" w:date="2020-04-21T14:27:00Z"/>
        </w:trPr>
        <w:tc>
          <w:tcPr>
            <w:tcW w:w="2646" w:type="dxa"/>
          </w:tcPr>
          <w:p w:rsidR="001E7AB3" w:rsidRPr="00AC3C0F" w:rsidDel="00E2168E" w:rsidRDefault="001E7AB3" w:rsidP="00CB1FF1">
            <w:pPr>
              <w:pStyle w:val="TAH"/>
              <w:rPr>
                <w:del w:id="186" w:author="CATT_dxy4" w:date="2020-04-21T14:27:00Z"/>
              </w:rPr>
            </w:pPr>
            <w:del w:id="187"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88" w:author="CATT_dxy4" w:date="2020-04-21T14:27:00Z"/>
              </w:rPr>
            </w:pPr>
            <w:del w:id="189" w:author="CATT_dxy4" w:date="2020-04-21T14:27:00Z">
              <w:r w:rsidRPr="00AC3C0F" w:rsidDel="00E2168E">
                <w:delText>Source</w:delText>
              </w:r>
            </w:del>
          </w:p>
        </w:tc>
        <w:tc>
          <w:tcPr>
            <w:tcW w:w="5481" w:type="dxa"/>
          </w:tcPr>
          <w:p w:rsidR="001E7AB3" w:rsidRPr="00AC3C0F" w:rsidDel="00E2168E" w:rsidRDefault="001E7AB3" w:rsidP="00CB1FF1">
            <w:pPr>
              <w:pStyle w:val="TAH"/>
              <w:rPr>
                <w:del w:id="190" w:author="CATT_dxy4" w:date="2020-04-21T14:27:00Z"/>
              </w:rPr>
            </w:pPr>
            <w:del w:id="191" w:author="CATT_dxy4" w:date="2020-04-21T14:27:00Z">
              <w:r w:rsidRPr="00AC3C0F" w:rsidDel="00E2168E">
                <w:delText>Description</w:delText>
              </w:r>
            </w:del>
          </w:p>
        </w:tc>
      </w:tr>
      <w:tr w:rsidR="001E7AB3" w:rsidRPr="00AC3C0F" w:rsidDel="00E2168E" w:rsidTr="00CB1FF1">
        <w:trPr>
          <w:jc w:val="center"/>
          <w:del w:id="192" w:author="CATT_dxy4" w:date="2020-04-21T14:27:00Z"/>
        </w:trPr>
        <w:tc>
          <w:tcPr>
            <w:tcW w:w="2646" w:type="dxa"/>
          </w:tcPr>
          <w:p w:rsidR="001E7AB3" w:rsidRPr="00AC3C0F" w:rsidDel="00E2168E" w:rsidRDefault="001E7AB3" w:rsidP="00CB1FF1">
            <w:pPr>
              <w:pStyle w:val="TAL"/>
              <w:rPr>
                <w:del w:id="193" w:author="CATT_dxy4" w:date="2020-04-21T14:27:00Z"/>
              </w:rPr>
            </w:pPr>
            <w:del w:id="194" w:author="CATT_dxy4" w:date="2020-04-21T14:27:00Z">
              <w:r w:rsidDel="00E2168E">
                <w:delText>Timestamp</w:delText>
              </w:r>
            </w:del>
          </w:p>
        </w:tc>
        <w:tc>
          <w:tcPr>
            <w:tcW w:w="1701" w:type="dxa"/>
          </w:tcPr>
          <w:p w:rsidR="001E7AB3" w:rsidRPr="00AC3C0F" w:rsidDel="00E2168E" w:rsidRDefault="001E7AB3" w:rsidP="00CB1FF1">
            <w:pPr>
              <w:pStyle w:val="TAC"/>
              <w:rPr>
                <w:del w:id="195" w:author="CATT_dxy4" w:date="2020-04-21T14:27:00Z"/>
                <w:lang w:eastAsia="zh-CN"/>
              </w:rPr>
            </w:pPr>
            <w:del w:id="196"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7" w:author="CATT_dxy4" w:date="2020-04-21T14:27:00Z"/>
              </w:rPr>
            </w:pPr>
            <w:del w:id="198" w:author="CATT_dxy4" w:date="2020-04-21T14:27:00Z">
              <w:r w:rsidDel="00E2168E">
                <w:delText>A time stamp associated with the collected information.</w:delText>
              </w:r>
            </w:del>
          </w:p>
        </w:tc>
      </w:tr>
      <w:tr w:rsidR="001E7AB3" w:rsidRPr="00AC3C0F" w:rsidDel="00E2168E" w:rsidTr="00CB1FF1">
        <w:trPr>
          <w:jc w:val="center"/>
          <w:del w:id="199" w:author="CATT_dxy4" w:date="2020-04-21T14:27:00Z"/>
        </w:trPr>
        <w:tc>
          <w:tcPr>
            <w:tcW w:w="2646" w:type="dxa"/>
          </w:tcPr>
          <w:p w:rsidR="001E7AB3" w:rsidRPr="00AC3C0F" w:rsidDel="00E2168E" w:rsidRDefault="001E7AB3" w:rsidP="00CB1FF1">
            <w:pPr>
              <w:pStyle w:val="TAL"/>
              <w:rPr>
                <w:del w:id="200" w:author="CATT_dxy4" w:date="2020-04-21T14:27:00Z"/>
              </w:rPr>
            </w:pPr>
            <w:del w:id="201"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2" w:author="CATT_dxy4" w:date="2020-04-21T14:27:00Z"/>
                <w:lang w:eastAsia="zh-CN"/>
              </w:rPr>
            </w:pPr>
            <w:del w:id="203"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4" w:author="CATT_dxy4" w:date="2020-04-21T14:27:00Z"/>
                <w:lang w:val="en-US" w:eastAsia="zh-CN"/>
              </w:rPr>
            </w:pPr>
            <w:del w:id="205"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6" w:author="CATT_dxy4" w:date="2020-04-21T14:27:00Z"/>
        </w:trPr>
        <w:tc>
          <w:tcPr>
            <w:tcW w:w="2646" w:type="dxa"/>
          </w:tcPr>
          <w:p w:rsidR="001E7AB3" w:rsidRPr="00AC3C0F" w:rsidDel="00E2168E" w:rsidRDefault="001E7AB3" w:rsidP="00CB1FF1">
            <w:pPr>
              <w:pStyle w:val="TAL"/>
              <w:rPr>
                <w:del w:id="207" w:author="CATT_dxy4" w:date="2020-04-21T14:27:00Z"/>
              </w:rPr>
            </w:pPr>
            <w:del w:id="208"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09" w:author="CATT_dxy4" w:date="2020-04-21T14:27:00Z"/>
                <w:lang w:eastAsia="zh-CN"/>
              </w:rPr>
            </w:pPr>
            <w:del w:id="210"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1" w:author="CATT_dxy4" w:date="2020-04-21T14:27:00Z"/>
              </w:rPr>
            </w:pPr>
            <w:del w:id="212"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3" w:author="CATT_dxy4" w:date="2020-04-21T14:27:00Z"/>
        </w:trPr>
        <w:tc>
          <w:tcPr>
            <w:tcW w:w="2646" w:type="dxa"/>
          </w:tcPr>
          <w:p w:rsidR="001E7AB3" w:rsidRPr="00AC3C0F" w:rsidDel="00E2168E" w:rsidRDefault="001E7AB3" w:rsidP="00CB1FF1">
            <w:pPr>
              <w:pStyle w:val="TAL"/>
              <w:rPr>
                <w:del w:id="214" w:author="CATT_dxy4" w:date="2020-04-21T14:27:00Z"/>
              </w:rPr>
            </w:pPr>
            <w:del w:id="215"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6" w:author="CATT_dxy4" w:date="2020-04-21T14:27:00Z"/>
                <w:lang w:eastAsia="zh-CN"/>
              </w:rPr>
            </w:pPr>
            <w:del w:id="217"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18" w:author="CATT_dxy4" w:date="2020-04-21T14:27:00Z"/>
              </w:rPr>
            </w:pPr>
            <w:del w:id="219"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0" w:author="CATT_dxy4" w:date="2020-04-21T14:27:00Z"/>
        </w:rPr>
      </w:pPr>
    </w:p>
    <w:p w:rsidR="001E7AB3" w:rsidDel="00E2168E" w:rsidRDefault="001E7AB3" w:rsidP="001E7AB3">
      <w:pPr>
        <w:rPr>
          <w:del w:id="221" w:author="CATT_dxy4" w:date="2020-04-21T14:27:00Z"/>
        </w:rPr>
      </w:pPr>
      <w:del w:id="222"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3" w:author="CATT_dxy4" w:date="2020-04-21T14:27:00Z"/>
        </w:rPr>
      </w:pPr>
      <w:del w:id="224" w:author="CATT_dxy4" w:date="2020-04-21T14:27:00Z">
        <w:r w:rsidDel="00E2168E">
          <w:delText>The Event Filter for the service data collection from AF is defined in Table 6.4.2-4.</w:delText>
        </w:r>
      </w:del>
    </w:p>
    <w:p w:rsidR="001E7AB3" w:rsidDel="00E2168E" w:rsidRDefault="001E7AB3" w:rsidP="001E7AB3">
      <w:pPr>
        <w:pStyle w:val="TH"/>
        <w:rPr>
          <w:del w:id="225" w:author="CATT_dxy4" w:date="2020-04-21T14:27:00Z"/>
        </w:rPr>
      </w:pPr>
      <w:del w:id="226"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7" w:author="CATT_dxy4" w:date="2020-04-21T14:27:00Z"/>
        </w:trPr>
        <w:tc>
          <w:tcPr>
            <w:tcW w:w="2646" w:type="dxa"/>
          </w:tcPr>
          <w:p w:rsidR="001E7AB3" w:rsidRPr="00AC3C0F" w:rsidDel="00E2168E" w:rsidRDefault="001E7AB3" w:rsidP="00CB1FF1">
            <w:pPr>
              <w:pStyle w:val="TAH"/>
              <w:rPr>
                <w:del w:id="228" w:author="CATT_dxy4" w:date="2020-04-21T14:27:00Z"/>
              </w:rPr>
            </w:pPr>
            <w:del w:id="229" w:author="CATT_dxy4" w:date="2020-04-21T14:27:00Z">
              <w:r w:rsidDel="00E2168E">
                <w:delText>Information</w:delText>
              </w:r>
            </w:del>
          </w:p>
        </w:tc>
        <w:tc>
          <w:tcPr>
            <w:tcW w:w="1701" w:type="dxa"/>
          </w:tcPr>
          <w:p w:rsidR="001E7AB3" w:rsidRPr="00AC3C0F" w:rsidDel="00E2168E" w:rsidRDefault="001E7AB3" w:rsidP="00CB1FF1">
            <w:pPr>
              <w:pStyle w:val="TAH"/>
              <w:rPr>
                <w:del w:id="230" w:author="CATT_dxy4" w:date="2020-04-21T14:27:00Z"/>
              </w:rPr>
            </w:pPr>
            <w:del w:id="231" w:author="CATT_dxy4" w:date="2020-04-21T14:27:00Z">
              <w:r w:rsidDel="00E2168E">
                <w:delText>Presence</w:delText>
              </w:r>
            </w:del>
          </w:p>
        </w:tc>
        <w:tc>
          <w:tcPr>
            <w:tcW w:w="5481" w:type="dxa"/>
          </w:tcPr>
          <w:p w:rsidR="001E7AB3" w:rsidRPr="00AC3C0F" w:rsidDel="00E2168E" w:rsidRDefault="001E7AB3" w:rsidP="00CB1FF1">
            <w:pPr>
              <w:pStyle w:val="TAH"/>
              <w:rPr>
                <w:del w:id="232" w:author="CATT_dxy4" w:date="2020-04-21T14:27:00Z"/>
              </w:rPr>
            </w:pPr>
            <w:del w:id="233" w:author="CATT_dxy4" w:date="2020-04-21T14:27:00Z">
              <w:r w:rsidDel="00E2168E">
                <w:delText>Description</w:delText>
              </w:r>
            </w:del>
          </w:p>
        </w:tc>
      </w:tr>
      <w:tr w:rsidR="001E7AB3" w:rsidRPr="00AC3C0F" w:rsidDel="00E2168E" w:rsidTr="00CB1FF1">
        <w:trPr>
          <w:jc w:val="center"/>
          <w:del w:id="234" w:author="CATT_dxy4" w:date="2020-04-21T14:27:00Z"/>
        </w:trPr>
        <w:tc>
          <w:tcPr>
            <w:tcW w:w="2646" w:type="dxa"/>
          </w:tcPr>
          <w:p w:rsidR="001E7AB3" w:rsidRPr="00AC3C0F" w:rsidDel="00E2168E" w:rsidRDefault="001E7AB3" w:rsidP="00CB1FF1">
            <w:pPr>
              <w:pStyle w:val="TAL"/>
              <w:rPr>
                <w:del w:id="235" w:author="CATT_dxy4" w:date="2020-04-21T14:27:00Z"/>
              </w:rPr>
            </w:pPr>
            <w:del w:id="236" w:author="CATT_dxy4" w:date="2020-04-21T14:27:00Z">
              <w:r w:rsidDel="00E2168E">
                <w:delText>Application ID (1..n)</w:delText>
              </w:r>
            </w:del>
          </w:p>
        </w:tc>
        <w:tc>
          <w:tcPr>
            <w:tcW w:w="1701" w:type="dxa"/>
          </w:tcPr>
          <w:p w:rsidR="001E7AB3" w:rsidDel="00E2168E" w:rsidRDefault="001E7AB3" w:rsidP="00CB1FF1">
            <w:pPr>
              <w:pStyle w:val="TAC"/>
              <w:rPr>
                <w:del w:id="237" w:author="CATT_dxy4" w:date="2020-04-21T14:27:00Z"/>
                <w:lang w:eastAsia="zh-CN"/>
              </w:rPr>
            </w:pPr>
            <w:del w:id="238" w:author="CATT_dxy4" w:date="2020-04-21T14:27:00Z">
              <w:r w:rsidDel="00E2168E">
                <w:rPr>
                  <w:lang w:eastAsia="zh-CN"/>
                </w:rPr>
                <w:delText>Conditional</w:delText>
              </w:r>
            </w:del>
          </w:p>
          <w:p w:rsidR="001E7AB3" w:rsidRPr="00AC3C0F" w:rsidDel="00E2168E" w:rsidRDefault="001E7AB3" w:rsidP="00CB1FF1">
            <w:pPr>
              <w:pStyle w:val="TAC"/>
              <w:rPr>
                <w:del w:id="239" w:author="CATT_dxy4" w:date="2020-04-21T14:27:00Z"/>
                <w:lang w:eastAsia="zh-CN"/>
              </w:rPr>
            </w:pPr>
            <w:del w:id="240"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1" w:author="CATT_dxy4" w:date="2020-04-21T14:27:00Z"/>
              </w:rPr>
            </w:pPr>
            <w:del w:id="242"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3" w:author="CATT_dxy4" w:date="2020-04-21T14:27:00Z"/>
        </w:trPr>
        <w:tc>
          <w:tcPr>
            <w:tcW w:w="2646" w:type="dxa"/>
          </w:tcPr>
          <w:p w:rsidR="001E7AB3" w:rsidRPr="00AC3C0F" w:rsidDel="00E2168E" w:rsidRDefault="001E7AB3" w:rsidP="00CB1FF1">
            <w:pPr>
              <w:pStyle w:val="TAL"/>
              <w:rPr>
                <w:del w:id="244" w:author="CATT_dxy4" w:date="2020-04-21T14:27:00Z"/>
              </w:rPr>
            </w:pPr>
            <w:del w:id="245" w:author="CATT_dxy4" w:date="2020-04-21T14:27:00Z">
              <w:r w:rsidDel="00E2168E">
                <w:delText>Area of Interest</w:delText>
              </w:r>
            </w:del>
          </w:p>
        </w:tc>
        <w:tc>
          <w:tcPr>
            <w:tcW w:w="1701" w:type="dxa"/>
          </w:tcPr>
          <w:p w:rsidR="001E7AB3" w:rsidDel="00E2168E" w:rsidRDefault="001E7AB3" w:rsidP="00CB1FF1">
            <w:pPr>
              <w:pStyle w:val="TAC"/>
              <w:rPr>
                <w:del w:id="246" w:author="CATT_dxy4" w:date="2020-04-21T14:27:00Z"/>
                <w:lang w:eastAsia="zh-CN"/>
              </w:rPr>
            </w:pPr>
            <w:del w:id="247" w:author="CATT_dxy4" w:date="2020-04-21T14:27:00Z">
              <w:r w:rsidDel="00E2168E">
                <w:rPr>
                  <w:lang w:eastAsia="zh-CN"/>
                </w:rPr>
                <w:delText>Conditional</w:delText>
              </w:r>
            </w:del>
          </w:p>
          <w:p w:rsidR="001E7AB3" w:rsidRPr="00AC3C0F" w:rsidDel="00E2168E" w:rsidRDefault="001E7AB3" w:rsidP="00CB1FF1">
            <w:pPr>
              <w:pStyle w:val="TAC"/>
              <w:rPr>
                <w:del w:id="248" w:author="CATT_dxy4" w:date="2020-04-21T14:27:00Z"/>
                <w:lang w:eastAsia="zh-CN"/>
              </w:rPr>
            </w:pPr>
            <w:del w:id="249"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0" w:author="CATT_dxy4" w:date="2020-04-21T14:27:00Z"/>
                <w:lang w:val="en-US" w:eastAsia="zh-CN"/>
              </w:rPr>
            </w:pPr>
            <w:del w:id="251"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2" w:author="CATT_dxy4" w:date="2020-04-21T14:27:00Z"/>
        </w:trPr>
        <w:tc>
          <w:tcPr>
            <w:tcW w:w="9828" w:type="dxa"/>
            <w:gridSpan w:val="3"/>
          </w:tcPr>
          <w:p w:rsidR="001E7AB3" w:rsidDel="00E2168E" w:rsidRDefault="001E7AB3" w:rsidP="00CB1FF1">
            <w:pPr>
              <w:pStyle w:val="TAN"/>
              <w:rPr>
                <w:del w:id="253" w:author="CATT_dxy4" w:date="2020-04-21T14:27:00Z"/>
              </w:rPr>
            </w:pPr>
            <w:del w:id="254"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5" w:author="CATT_dxy4" w:date="2020-04-21T14:27:00Z"/>
              </w:rPr>
            </w:pPr>
            <w:del w:id="256"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7" w:author="CATT_dxy4" w:date="2020-04-21T14:27:00Z"/>
        </w:rPr>
      </w:pPr>
    </w:p>
    <w:p w:rsidR="001E7AB3" w:rsidDel="00E2168E" w:rsidRDefault="001E7AB3" w:rsidP="001E7AB3">
      <w:pPr>
        <w:rPr>
          <w:del w:id="258" w:author="CATT_dxy4" w:date="2020-04-21T14:27:00Z"/>
        </w:rPr>
      </w:pPr>
      <w:del w:id="259"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0" w:author="CATT_dxy4" w:date="2020-04-21T14:27:00Z"/>
        </w:rPr>
      </w:pPr>
      <w:del w:id="261"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Heading3"/>
        <w:rPr>
          <w:lang w:val="en-US" w:eastAsia="zh-CN"/>
        </w:rPr>
      </w:pPr>
      <w:bookmarkStart w:id="262" w:name="_Toc19106298"/>
      <w:bookmarkStart w:id="263" w:name="_Toc27823111"/>
      <w:bookmarkStart w:id="264" w:name="_Toc36126582"/>
      <w:r w:rsidRPr="00AC3C0F">
        <w:rPr>
          <w:lang w:val="en-US" w:eastAsia="zh-CN"/>
        </w:rPr>
        <w:t>6.4.3</w:t>
      </w:r>
      <w:r w:rsidRPr="00AC3C0F">
        <w:rPr>
          <w:lang w:val="en-US" w:eastAsia="zh-CN"/>
        </w:rPr>
        <w:tab/>
        <w:t>Output Analytics</w:t>
      </w:r>
      <w:bookmarkEnd w:id="262"/>
      <w:bookmarkEnd w:id="263"/>
      <w:bookmarkEnd w:id="264"/>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D661D7" w:rsidP="00D661D7">
            <w:pPr>
              <w:pStyle w:val="TAL"/>
            </w:pPr>
            <w:ins w:id="265" w:author="CATT_dxy1" w:date="2020-04-01T13:30:00Z">
              <w:r>
                <w:rPr>
                  <w:rFonts w:hint="eastAsia"/>
                  <w:lang w:eastAsia="zh-CN"/>
                </w:rPr>
                <w:t>Slice in</w:t>
              </w:r>
            </w:ins>
            <w:ins w:id="266" w:author="CATT_dxy1" w:date="2020-04-01T13:31:00Z">
              <w:r>
                <w:rPr>
                  <w:rFonts w:hint="eastAsia"/>
                  <w:lang w:eastAsia="zh-CN"/>
                </w:rPr>
                <w:t xml:space="preserve">stance </w:t>
              </w:r>
            </w:ins>
            <w:del w:id="267" w:author="CATT_dxy1" w:date="2020-04-01T13:31:00Z">
              <w:r w:rsidR="00184FBB" w:rsidDel="00D661D7">
                <w:delText>S</w:delText>
              </w:r>
            </w:del>
            <w:ins w:id="268" w:author="CATT_dxy1" w:date="2020-04-01T13:31:00Z">
              <w:r>
                <w:rPr>
                  <w:rFonts w:hint="eastAsia"/>
                  <w:lang w:eastAsia="zh-CN"/>
                </w:rPr>
                <w:t>s</w:t>
              </w:r>
            </w:ins>
            <w:r w:rsidR="00184FBB">
              <w:t>ervice experiences (1…</w:t>
            </w:r>
            <w:del w:id="269" w:author="CATT_dxy5" w:date="2020-04-22T15:40:00Z">
              <w:r w:rsidR="00184FBB" w:rsidDel="00742878">
                <w:rPr>
                  <w:rFonts w:hint="eastAsia"/>
                  <w:lang w:eastAsia="zh-CN"/>
                </w:rPr>
                <w:delText>n</w:delText>
              </w:r>
            </w:del>
            <w:ins w:id="270" w:author="CATT_dxy5" w:date="2020-04-22T15:40:00Z">
              <w:r w:rsidR="00742878">
                <w:rPr>
                  <w:rFonts w:hint="eastAsia"/>
                  <w:lang w:eastAsia="zh-CN"/>
                </w:rPr>
                <w:t>max</w:t>
              </w:r>
            </w:ins>
            <w:r w:rsidR="00184FBB">
              <w:t>) (NOTE</w:t>
            </w:r>
            <w:ins w:id="271" w:author="CATT_dxy1" w:date="2020-04-01T14:04:00Z">
              <w:r w:rsidR="00B26D41" w:rsidRPr="00AC3C0F">
                <w:t> </w:t>
              </w:r>
              <w:r w:rsidR="00B26D41">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72" w:author="CATT_dxy1" w:date="2020-04-01T13:30:00Z">
              <w:r w:rsidDel="00D661D7">
                <w:delText xml:space="preserve">instance </w:delText>
              </w:r>
            </w:del>
            <w:r>
              <w:t>over the Analytics target period (average, variance).</w:t>
            </w:r>
          </w:p>
        </w:tc>
      </w:tr>
      <w:tr w:rsidR="00AD5217" w:rsidRPr="00AD5217" w:rsidTr="00AD5217">
        <w:trPr>
          <w:ins w:id="273" w:author="CATT_dxy4" w:date="2020-04-21T14:58:00Z"/>
        </w:trPr>
        <w:tc>
          <w:tcPr>
            <w:tcW w:w="2492" w:type="dxa"/>
            <w:shd w:val="clear" w:color="auto" w:fill="auto"/>
            <w:vAlign w:val="center"/>
          </w:tcPr>
          <w:p w:rsidR="00AD5217" w:rsidRPr="00AD5217" w:rsidRDefault="00AD5217" w:rsidP="00AD5217">
            <w:pPr>
              <w:pStyle w:val="TAL"/>
              <w:rPr>
                <w:ins w:id="274" w:author="CATT_dxy4" w:date="2020-04-21T14:58:00Z"/>
                <w:highlight w:val="yellow"/>
                <w:rPrChange w:id="275" w:author="CATT_dxy4" w:date="2020-04-21T15:01:00Z">
                  <w:rPr>
                    <w:ins w:id="276" w:author="CATT_dxy4" w:date="2020-04-21T14:58:00Z"/>
                  </w:rPr>
                </w:rPrChange>
              </w:rPr>
            </w:pPr>
            <w:ins w:id="277" w:author="CATT_dxy4" w:date="2020-04-21T14:58:00Z">
              <w:r w:rsidRPr="00AD5217">
                <w:rPr>
                  <w:highlight w:val="yellow"/>
                  <w:rPrChange w:id="278"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279" w:author="CATT_dxy4" w:date="2020-04-21T14:58:00Z"/>
                <w:highlight w:val="yellow"/>
                <w:rPrChange w:id="280" w:author="CATT_dxy4" w:date="2020-04-21T15:01:00Z">
                  <w:rPr>
                    <w:ins w:id="281" w:author="CATT_dxy4" w:date="2020-04-21T14:58:00Z"/>
                  </w:rPr>
                </w:rPrChange>
              </w:rPr>
            </w:pPr>
            <w:ins w:id="282" w:author="CATT_dxy4" w:date="2020-04-21T14:58:00Z">
              <w:r w:rsidRPr="00AD5217">
                <w:rPr>
                  <w:highlight w:val="yellow"/>
                  <w:rPrChange w:id="283" w:author="CATT_dxy4" w:date="2020-04-21T15:01:00Z">
                    <w:rPr/>
                  </w:rPrChange>
                </w:rPr>
                <w:t xml:space="preserve">List of SUPI(s) for each </w:t>
              </w:r>
            </w:ins>
            <w:ins w:id="284" w:author="CATT_dxy4" w:date="2020-04-21T15:05:00Z">
              <w:r w:rsidR="008A4240">
                <w:rPr>
                  <w:rFonts w:hint="eastAsia"/>
                  <w:highlight w:val="yellow"/>
                  <w:lang w:eastAsia="zh-CN"/>
                </w:rPr>
                <w:t>slice instance</w:t>
              </w:r>
            </w:ins>
            <w:ins w:id="285" w:author="CATT_dxy4" w:date="2020-04-21T14:58:00Z">
              <w:r w:rsidRPr="00AD5217">
                <w:rPr>
                  <w:highlight w:val="yellow"/>
                  <w:rPrChange w:id="286" w:author="CATT_dxy4" w:date="2020-04-21T15:01:00Z">
                    <w:rPr/>
                  </w:rPrChange>
                </w:rPr>
                <w:t xml:space="preserve"> service experience.</w:t>
              </w:r>
            </w:ins>
          </w:p>
        </w:tc>
      </w:tr>
      <w:tr w:rsidR="00AD5217" w:rsidRPr="00036ABE" w:rsidTr="00AD5217">
        <w:trPr>
          <w:ins w:id="287" w:author="CATT_dxy4" w:date="2020-04-21T14:58:00Z"/>
        </w:trPr>
        <w:tc>
          <w:tcPr>
            <w:tcW w:w="2492" w:type="dxa"/>
            <w:shd w:val="clear" w:color="auto" w:fill="auto"/>
            <w:vAlign w:val="center"/>
          </w:tcPr>
          <w:p w:rsidR="00AD5217" w:rsidRPr="00AD5217" w:rsidRDefault="00AD5217" w:rsidP="00AD5217">
            <w:pPr>
              <w:pStyle w:val="TAL"/>
              <w:rPr>
                <w:ins w:id="288" w:author="CATT_dxy4" w:date="2020-04-21T14:58:00Z"/>
                <w:highlight w:val="yellow"/>
                <w:rPrChange w:id="289" w:author="CATT_dxy4" w:date="2020-04-21T15:01:00Z">
                  <w:rPr>
                    <w:ins w:id="290" w:author="CATT_dxy4" w:date="2020-04-21T14:58:00Z"/>
                  </w:rPr>
                </w:rPrChange>
              </w:rPr>
            </w:pPr>
            <w:ins w:id="291" w:author="CATT_dxy4" w:date="2020-04-21T14:58:00Z">
              <w:r w:rsidRPr="00AD5217">
                <w:rPr>
                  <w:highlight w:val="yellow"/>
                  <w:rPrChange w:id="292"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293" w:author="CATT_dxy4" w:date="2020-04-21T14:58:00Z"/>
              </w:rPr>
            </w:pPr>
            <w:ins w:id="294" w:author="CATT_dxy4" w:date="2020-04-21T14:58:00Z">
              <w:r w:rsidRPr="00AD5217">
                <w:rPr>
                  <w:highlight w:val="yellow"/>
                  <w:rPrChange w:id="295" w:author="CATT_dxy4" w:date="2020-04-21T15:01:00Z">
                    <w:rPr/>
                  </w:rPrChange>
                </w:rPr>
                <w:t>Estimated percentage of UEs with similar service experience (in the group, or among all UEs).</w:t>
              </w:r>
            </w:ins>
          </w:p>
        </w:tc>
      </w:tr>
      <w:tr w:rsidR="00D661D7" w:rsidRPr="00036ABE" w:rsidTr="00CB1FF1">
        <w:trPr>
          <w:ins w:id="296" w:author="CATT_dxy1" w:date="2020-04-01T13:29:00Z"/>
        </w:trPr>
        <w:tc>
          <w:tcPr>
            <w:tcW w:w="2492" w:type="dxa"/>
            <w:shd w:val="clear" w:color="auto" w:fill="auto"/>
            <w:vAlign w:val="center"/>
          </w:tcPr>
          <w:p w:rsidR="00D661D7" w:rsidRPr="00036ABE" w:rsidRDefault="00D661D7" w:rsidP="00CB1FF1">
            <w:pPr>
              <w:pStyle w:val="TAL"/>
              <w:rPr>
                <w:ins w:id="297" w:author="CATT_dxy1" w:date="2020-04-01T13:29:00Z"/>
              </w:rPr>
            </w:pPr>
            <w:ins w:id="298"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299" w:author="CATT_dxy1" w:date="2020-04-01T13:29:00Z"/>
              </w:rPr>
            </w:pPr>
            <w:ins w:id="300" w:author="CATT_dxy1" w:date="2020-04-01T13:29:00Z">
              <w:r w:rsidRPr="00036ABE">
                <w:t>Area where the estimated Service Experience applies.</w:t>
              </w:r>
            </w:ins>
          </w:p>
          <w:p w:rsidR="00D661D7" w:rsidRPr="00036ABE" w:rsidRDefault="00D661D7" w:rsidP="00CB1FF1">
            <w:pPr>
              <w:pStyle w:val="TAL"/>
              <w:rPr>
                <w:ins w:id="301" w:author="CATT_dxy1" w:date="2020-04-01T13:29:00Z"/>
              </w:rPr>
            </w:pPr>
            <w:ins w:id="302"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Tr="00CB1FF1">
        <w:trPr>
          <w:ins w:id="303" w:author="CATT_dxy1" w:date="2020-04-01T13:29:00Z"/>
        </w:trPr>
        <w:tc>
          <w:tcPr>
            <w:tcW w:w="2492" w:type="dxa"/>
            <w:shd w:val="clear" w:color="auto" w:fill="auto"/>
            <w:vAlign w:val="center"/>
          </w:tcPr>
          <w:p w:rsidR="00D661D7" w:rsidRPr="00036ABE" w:rsidRDefault="00D661D7" w:rsidP="00CB1FF1">
            <w:pPr>
              <w:pStyle w:val="TAL"/>
              <w:rPr>
                <w:ins w:id="304" w:author="CATT_dxy1" w:date="2020-04-01T13:29:00Z"/>
              </w:rPr>
            </w:pPr>
            <w:ins w:id="305" w:author="CATT_dxy1" w:date="2020-04-01T13:29:00Z">
              <w:r w:rsidRPr="00036ABE">
                <w:t>&gt; Validity period</w:t>
              </w:r>
            </w:ins>
          </w:p>
        </w:tc>
        <w:tc>
          <w:tcPr>
            <w:tcW w:w="7139" w:type="dxa"/>
            <w:shd w:val="clear" w:color="auto" w:fill="auto"/>
            <w:vAlign w:val="center"/>
          </w:tcPr>
          <w:p w:rsidR="00D661D7" w:rsidRPr="00036ABE" w:rsidRDefault="00D661D7" w:rsidP="00CB1FF1">
            <w:pPr>
              <w:pStyle w:val="TAL"/>
              <w:rPr>
                <w:ins w:id="306" w:author="CATT_dxy1" w:date="2020-04-01T13:29:00Z"/>
              </w:rPr>
            </w:pPr>
            <w:ins w:id="307" w:author="CATT_dxy1" w:date="2020-04-01T13:29:00Z">
              <w:r w:rsidRPr="00036ABE">
                <w:t>Validity period as defined in clause</w:t>
              </w:r>
              <w:r>
                <w:t> </w:t>
              </w:r>
              <w:r w:rsidRPr="00036ABE">
                <w:t>6.1.3.</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r w:rsidRPr="00036ABE">
              <w:t>ServiceExperience</w:t>
            </w:r>
            <w:r>
              <w:t>s</w:t>
            </w:r>
            <w:r w:rsidRPr="00036ABE">
              <w:t xml:space="preserve"> (1..</w:t>
            </w:r>
            <w:r>
              <w:t>max</w:t>
            </w:r>
            <w:r w:rsidRPr="00036ABE">
              <w:t>)</w:t>
            </w:r>
            <w:ins w:id="308" w:author="CATT_dxy4" w:date="2020-04-21T15:00:00Z">
              <w:r w:rsidR="00AD5217">
                <w:rPr>
                  <w:rFonts w:hint="eastAsia"/>
                  <w:lang w:eastAsia="zh-CN"/>
                </w:rPr>
                <w:t xml:space="preserve"> </w:t>
              </w:r>
              <w:r w:rsidR="00AD5217" w:rsidRPr="00AD5217">
                <w:rPr>
                  <w:highlight w:val="yellow"/>
                  <w:lang w:eastAsia="zh-CN"/>
                  <w:rPrChange w:id="309" w:author="CATT_dxy4" w:date="2020-04-21T15:01:00Z">
                    <w:rPr>
                      <w:lang w:eastAsia="zh-CN"/>
                    </w:rPr>
                  </w:rPrChange>
                </w:rPr>
                <w:t>(NOTE 2)</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AD5217">
            <w:pPr>
              <w:pStyle w:val="TAL"/>
              <w:rPr>
                <w:lang w:eastAsia="zh-CN"/>
              </w:rPr>
            </w:pPr>
            <w:r w:rsidRPr="00036ABE">
              <w:t>Slice service experience</w:t>
            </w:r>
            <w:ins w:id="310" w:author="CATT_dxy1" w:date="2020-04-01T14:04:00Z">
              <w:r w:rsidR="00C62B56">
                <w:rPr>
                  <w:rFonts w:hint="eastAsia"/>
                  <w:lang w:eastAsia="zh-CN"/>
                </w:rPr>
                <w:t xml:space="preserve"> (</w:t>
              </w:r>
              <w:r w:rsidR="00C62B56" w:rsidRPr="00AC3C0F">
                <w:t>NOTE </w:t>
              </w:r>
              <w:del w:id="311" w:author="CATT_dxy4" w:date="2020-04-21T15:00:00Z">
                <w:r w:rsidR="00C62B56" w:rsidRPr="00AD5217" w:rsidDel="00AD5217">
                  <w:rPr>
                    <w:highlight w:val="yellow"/>
                    <w:rPrChange w:id="312" w:author="CATT_dxy4" w:date="2020-04-21T15:01:00Z">
                      <w:rPr/>
                    </w:rPrChange>
                  </w:rPr>
                  <w:delText>2</w:delText>
                </w:r>
              </w:del>
            </w:ins>
            <w:ins w:id="313" w:author="CATT_dxy4" w:date="2020-04-21T15:00:00Z">
              <w:r w:rsidR="00AD5217" w:rsidRPr="00AD5217">
                <w:rPr>
                  <w:highlight w:val="yellow"/>
                  <w:lang w:eastAsia="zh-CN"/>
                  <w:rPrChange w:id="314" w:author="CATT_dxy4" w:date="2020-04-21T15:01:00Z">
                    <w:rPr>
                      <w:lang w:eastAsia="zh-CN"/>
                    </w:rPr>
                  </w:rPrChange>
                </w:rPr>
                <w:t>3</w:t>
              </w:r>
            </w:ins>
            <w:ins w:id="315"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73429D">
            <w:pPr>
              <w:pStyle w:val="TAL"/>
            </w:pPr>
            <w:r w:rsidRPr="00036ABE">
              <w:t xml:space="preserve">Service experience across </w:t>
            </w:r>
            <w:del w:id="316" w:author="CATT_dxy2" w:date="2020-04-03T15:13:00Z">
              <w:r w:rsidRPr="00036ABE" w:rsidDel="0073429D">
                <w:delText xml:space="preserve">applications on a </w:delText>
              </w:r>
            </w:del>
            <w:r w:rsidRPr="00036ABE">
              <w:t>Network Slice</w:t>
            </w:r>
            <w:ins w:id="317" w:author="CATT_dxy2" w:date="2020-04-03T15:13:00Z">
              <w:r w:rsidR="0073429D">
                <w:rPr>
                  <w:rFonts w:hint="eastAsia"/>
                  <w:lang w:eastAsia="zh-CN"/>
                </w:rPr>
                <w:t xml:space="preserve"> instances</w:t>
              </w:r>
            </w:ins>
            <w:del w:id="318" w:author="CATT_dxy1" w:date="2020-04-01T13:30:00Z">
              <w:r w:rsidRPr="00036ABE" w:rsidDel="00D661D7">
                <w:delText xml:space="preserve"> over the Analytics target period (average, variance).</w:delText>
              </w:r>
            </w:del>
          </w:p>
        </w:tc>
      </w:tr>
      <w:tr w:rsidR="00D661D7" w:rsidRPr="00036ABE" w:rsidTr="00CB1FF1">
        <w:trPr>
          <w:ins w:id="319" w:author="CATT_dxy1" w:date="2020-04-01T13:30:00Z"/>
        </w:trPr>
        <w:tc>
          <w:tcPr>
            <w:tcW w:w="2492" w:type="dxa"/>
            <w:shd w:val="clear" w:color="auto" w:fill="auto"/>
            <w:vAlign w:val="center"/>
          </w:tcPr>
          <w:p w:rsidR="00D661D7" w:rsidRPr="00036ABE" w:rsidRDefault="00D661D7" w:rsidP="00CB1FF1">
            <w:pPr>
              <w:pStyle w:val="TAL"/>
              <w:rPr>
                <w:ins w:id="320" w:author="CATT_dxy1" w:date="2020-04-01T13:30:00Z"/>
              </w:rPr>
            </w:pPr>
            <w:ins w:id="321" w:author="CATT_dxy1" w:date="2020-04-01T13:30:00Z">
              <w:r>
                <w:rPr>
                  <w:rFonts w:hint="eastAsia"/>
                  <w:lang w:eastAsia="zh-CN"/>
                </w:rPr>
                <w:t xml:space="preserve">&gt; </w:t>
              </w:r>
              <w:r w:rsidRPr="00036ABE">
                <w:t>Slice service experience</w:t>
              </w:r>
            </w:ins>
          </w:p>
        </w:tc>
        <w:tc>
          <w:tcPr>
            <w:tcW w:w="7139" w:type="dxa"/>
            <w:shd w:val="clear" w:color="auto" w:fill="auto"/>
            <w:vAlign w:val="center"/>
          </w:tcPr>
          <w:p w:rsidR="00D661D7" w:rsidRPr="00036ABE" w:rsidRDefault="00D661D7" w:rsidP="0073429D">
            <w:pPr>
              <w:pStyle w:val="TAL"/>
              <w:rPr>
                <w:ins w:id="322" w:author="CATT_dxy1" w:date="2020-04-01T13:30:00Z"/>
              </w:rPr>
            </w:pPr>
            <w:ins w:id="323" w:author="CATT_dxy1" w:date="2020-04-01T13:30:00Z">
              <w:r w:rsidRPr="00036ABE">
                <w:t xml:space="preserve">Service experience across </w:t>
              </w:r>
              <w:del w:id="324" w:author="CATT_dxy2" w:date="2020-04-03T15:13:00Z">
                <w:r w:rsidRPr="00036ABE" w:rsidDel="0073429D">
                  <w:delText xml:space="preserve">applications on a </w:delText>
                </w:r>
              </w:del>
              <w:r w:rsidRPr="00036ABE">
                <w:t xml:space="preserve">Network Slice </w:t>
              </w:r>
            </w:ins>
            <w:ins w:id="325" w:author="CATT_dxy2" w:date="2020-04-03T15:13:00Z">
              <w:r w:rsidR="0073429D">
                <w:rPr>
                  <w:rFonts w:hint="eastAsia"/>
                  <w:lang w:eastAsia="zh-CN"/>
                </w:rPr>
                <w:t>instances</w:t>
              </w:r>
              <w:r w:rsidR="0073429D" w:rsidRPr="00036ABE">
                <w:t xml:space="preserve"> </w:t>
              </w:r>
            </w:ins>
            <w:ins w:id="326" w:author="CATT_dxy1" w:date="2020-04-01T13:30:00Z">
              <w:r w:rsidRPr="00036ABE">
                <w:t>over the Analytics target period (average, variance).</w:t>
              </w:r>
            </w:ins>
          </w:p>
        </w:tc>
      </w:tr>
      <w:tr w:rsidR="00D661D7" w:rsidRPr="00036ABE" w:rsidTr="00CB1FF1">
        <w:trPr>
          <w:ins w:id="327" w:author="CATT_dxy1" w:date="2020-04-01T13:29:00Z"/>
        </w:trPr>
        <w:tc>
          <w:tcPr>
            <w:tcW w:w="2492" w:type="dxa"/>
            <w:shd w:val="clear" w:color="auto" w:fill="auto"/>
            <w:vAlign w:val="center"/>
          </w:tcPr>
          <w:p w:rsidR="00D661D7" w:rsidRPr="00036ABE" w:rsidRDefault="00D661D7" w:rsidP="00CB1FF1">
            <w:pPr>
              <w:pStyle w:val="TAL"/>
              <w:rPr>
                <w:ins w:id="328" w:author="CATT_dxy1" w:date="2020-04-01T13:29:00Z"/>
              </w:rPr>
            </w:pPr>
            <w:ins w:id="329"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330" w:author="CATT_dxy1" w:date="2020-04-01T13:29:00Z"/>
              </w:rPr>
            </w:pPr>
            <w:ins w:id="331" w:author="CATT_dxy1" w:date="2020-04-01T13:29:00Z">
              <w:r w:rsidRPr="00036ABE">
                <w:t>Area where the estimated Service Experience applies.</w:t>
              </w:r>
            </w:ins>
          </w:p>
          <w:p w:rsidR="00D661D7" w:rsidRPr="00036ABE" w:rsidRDefault="00D661D7" w:rsidP="00CB1FF1">
            <w:pPr>
              <w:pStyle w:val="TAL"/>
              <w:rPr>
                <w:ins w:id="332" w:author="CATT_dxy1" w:date="2020-04-01T13:29:00Z"/>
              </w:rPr>
            </w:pPr>
            <w:ins w:id="333"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Del="007751EB" w:rsidTr="00CB1FF1">
        <w:trPr>
          <w:ins w:id="334" w:author="CATT_dxy1" w:date="2020-04-01T13:29:00Z"/>
          <w:del w:id="335" w:author="CATT_dxy4" w:date="2020-04-21T14:24:00Z"/>
        </w:trPr>
        <w:tc>
          <w:tcPr>
            <w:tcW w:w="2492" w:type="dxa"/>
            <w:shd w:val="clear" w:color="auto" w:fill="auto"/>
            <w:vAlign w:val="center"/>
          </w:tcPr>
          <w:p w:rsidR="00D661D7" w:rsidRPr="00913BF2" w:rsidDel="007751EB" w:rsidRDefault="00D661D7" w:rsidP="00CB1FF1">
            <w:pPr>
              <w:pStyle w:val="TAL"/>
              <w:rPr>
                <w:ins w:id="336" w:author="CATT_dxy1" w:date="2020-04-01T13:29:00Z"/>
                <w:del w:id="337" w:author="CATT_dxy4" w:date="2020-04-21T14:24:00Z"/>
                <w:highlight w:val="yellow"/>
                <w:rPrChange w:id="338" w:author="CATT_dxy4" w:date="2020-04-21T14:25:00Z">
                  <w:rPr>
                    <w:ins w:id="339" w:author="CATT_dxy1" w:date="2020-04-01T13:29:00Z"/>
                    <w:del w:id="340" w:author="CATT_dxy4" w:date="2020-04-21T14:24:00Z"/>
                  </w:rPr>
                </w:rPrChange>
              </w:rPr>
            </w:pPr>
            <w:ins w:id="341" w:author="CATT_dxy1" w:date="2020-04-01T13:29:00Z">
              <w:del w:id="342" w:author="CATT_dxy4" w:date="2020-04-21T14:24:00Z">
                <w:r w:rsidRPr="00913BF2" w:rsidDel="007751EB">
                  <w:rPr>
                    <w:highlight w:val="yellow"/>
                    <w:rPrChange w:id="343" w:author="CATT_dxy4" w:date="2020-04-21T14:25:00Z">
                      <w:rPr/>
                    </w:rPrChange>
                  </w:rPr>
                  <w:delText>&gt; Validity period</w:delText>
                </w:r>
              </w:del>
            </w:ins>
          </w:p>
        </w:tc>
        <w:tc>
          <w:tcPr>
            <w:tcW w:w="7139" w:type="dxa"/>
            <w:shd w:val="clear" w:color="auto" w:fill="auto"/>
            <w:vAlign w:val="center"/>
          </w:tcPr>
          <w:p w:rsidR="00D661D7" w:rsidRPr="00036ABE" w:rsidDel="007751EB" w:rsidRDefault="00D661D7" w:rsidP="00CB1FF1">
            <w:pPr>
              <w:pStyle w:val="TAL"/>
              <w:rPr>
                <w:ins w:id="344" w:author="CATT_dxy1" w:date="2020-04-01T13:29:00Z"/>
                <w:del w:id="345" w:author="CATT_dxy4" w:date="2020-04-21T14:24:00Z"/>
              </w:rPr>
            </w:pPr>
            <w:ins w:id="346" w:author="CATT_dxy1" w:date="2020-04-01T13:29:00Z">
              <w:del w:id="347" w:author="CATT_dxy4" w:date="2020-04-21T14:24:00Z">
                <w:r w:rsidRPr="00913BF2" w:rsidDel="007751EB">
                  <w:rPr>
                    <w:highlight w:val="yellow"/>
                    <w:rPrChange w:id="348" w:author="CATT_dxy4" w:date="2020-04-21T14:25:00Z">
                      <w:rPr/>
                    </w:rPrChange>
                  </w:rPr>
                  <w:delText>Validity period as defined in clause 6.1.3.</w:delText>
                </w:r>
              </w:del>
            </w:ins>
          </w:p>
        </w:tc>
      </w:tr>
      <w:tr w:rsidR="00184FBB" w:rsidRPr="00036ABE" w:rsidTr="00CB1FF1">
        <w:tc>
          <w:tcPr>
            <w:tcW w:w="9631" w:type="dxa"/>
            <w:gridSpan w:val="2"/>
            <w:shd w:val="clear" w:color="auto" w:fill="auto"/>
            <w:vAlign w:val="center"/>
          </w:tcPr>
          <w:p w:rsidR="00B26D41" w:rsidRDefault="00184FBB" w:rsidP="00B26D41">
            <w:pPr>
              <w:pStyle w:val="TAN"/>
              <w:rPr>
                <w:ins w:id="349" w:author="CATT_dxy4" w:date="2020-04-21T15:30:00Z"/>
                <w:lang w:eastAsia="zh-CN"/>
              </w:rPr>
            </w:pPr>
            <w:r>
              <w:t>NOTE</w:t>
            </w:r>
            <w:ins w:id="350" w:author="CATT_dxy1" w:date="2020-04-01T14:00:00Z">
              <w:r w:rsidR="00B26D41" w:rsidRPr="00AC3C0F">
                <w:t> </w:t>
              </w:r>
              <w:r w:rsidR="00B26D41">
                <w:rPr>
                  <w:rFonts w:hint="eastAsia"/>
                  <w:lang w:eastAsia="zh-CN"/>
                </w:rPr>
                <w:t>1</w:t>
              </w:r>
            </w:ins>
            <w:r>
              <w:t>:</w:t>
            </w:r>
            <w:r>
              <w:tab/>
              <w:t xml:space="preserve">If multiple Network Slice instances are not deployed for the S-NSSAI or NSI IDs are not available, only one </w:t>
            </w:r>
            <w:ins w:id="351" w:author="CATT_dxy1" w:date="2020-04-01T13:57:00Z">
              <w:r w:rsidR="00B26D41">
                <w:rPr>
                  <w:rFonts w:hint="eastAsia"/>
                  <w:lang w:eastAsia="zh-CN"/>
                </w:rPr>
                <w:t xml:space="preserve">Slice instance </w:t>
              </w:r>
            </w:ins>
            <w:del w:id="352" w:author="CATT_dxy1" w:date="2020-04-01T13:57:00Z">
              <w:r w:rsidDel="00B26D41">
                <w:delText>S</w:delText>
              </w:r>
            </w:del>
            <w:ins w:id="353" w:author="CATT_dxy1" w:date="2020-04-01T13:57:00Z">
              <w:r w:rsidR="00B26D41">
                <w:rPr>
                  <w:rFonts w:hint="eastAsia"/>
                  <w:lang w:eastAsia="zh-CN"/>
                </w:rPr>
                <w:t>s</w:t>
              </w:r>
            </w:ins>
            <w:r>
              <w:t>ervice experience entry is provided (i.e. n=1). In that case, the NSI ID is not provided and the Slice instance service experience indicates the service experience for the S-NSSAI.</w:t>
            </w:r>
            <w:ins w:id="354" w:author="CATT_dxy1" w:date="2020-04-01T13:54:00Z">
              <w:r w:rsidR="00B26D41">
                <w:rPr>
                  <w:rFonts w:hint="eastAsia"/>
                  <w:lang w:eastAsia="zh-CN"/>
                </w:rPr>
                <w:t xml:space="preserve"> </w:t>
              </w:r>
            </w:ins>
          </w:p>
          <w:p w:rsidR="0085653E" w:rsidRPr="0085653E" w:rsidRDefault="0085653E" w:rsidP="00B26D41">
            <w:pPr>
              <w:pStyle w:val="TAN"/>
              <w:rPr>
                <w:ins w:id="355" w:author="CATT_dxy4" w:date="2020-04-21T15:01:00Z"/>
                <w:lang w:eastAsia="zh-CN"/>
              </w:rPr>
            </w:pPr>
            <w:ins w:id="356" w:author="CATT_dxy4" w:date="2020-04-21T15:30: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p>
          <w:p w:rsidR="00184FBB" w:rsidRDefault="00B26D41" w:rsidP="00B26D41">
            <w:pPr>
              <w:pStyle w:val="TAN"/>
              <w:rPr>
                <w:ins w:id="357" w:author="CATT_dxy4" w:date="2020-04-21T14:53:00Z"/>
                <w:lang w:eastAsia="zh-CN"/>
              </w:rPr>
            </w:pPr>
            <w:ins w:id="358" w:author="CATT_dxy1" w:date="2020-04-01T14:00:00Z">
              <w:r w:rsidRPr="00AC3C0F">
                <w:t>NOTE </w:t>
              </w:r>
              <w:del w:id="359" w:author="CATT_dxy4" w:date="2020-04-21T15:13:00Z">
                <w:r w:rsidRPr="004450F2" w:rsidDel="00A6073A">
                  <w:rPr>
                    <w:highlight w:val="yellow"/>
                    <w:rPrChange w:id="360" w:author="CATT_dxy4" w:date="2020-04-21T15:26:00Z">
                      <w:rPr/>
                    </w:rPrChange>
                  </w:rPr>
                  <w:delText>2</w:delText>
                </w:r>
              </w:del>
            </w:ins>
            <w:ins w:id="361" w:author="CATT_dxy4" w:date="2020-04-21T15:13:00Z">
              <w:r w:rsidR="00A6073A" w:rsidRPr="004450F2">
                <w:rPr>
                  <w:highlight w:val="yellow"/>
                  <w:lang w:eastAsia="zh-CN"/>
                  <w:rPrChange w:id="362" w:author="CATT_dxy4" w:date="2020-04-21T15:26:00Z">
                    <w:rPr>
                      <w:lang w:eastAsia="zh-CN"/>
                    </w:rPr>
                  </w:rPrChange>
                </w:rPr>
                <w:t>3</w:t>
              </w:r>
            </w:ins>
            <w:ins w:id="363" w:author="CATT_dxy1" w:date="2020-04-01T13:59:00Z">
              <w:r>
                <w:rPr>
                  <w:rFonts w:hint="eastAsia"/>
                  <w:lang w:eastAsia="zh-CN"/>
                </w:rPr>
                <w:t>:</w:t>
              </w:r>
            </w:ins>
            <w:ins w:id="364" w:author="CATT_dxy1" w:date="2020-04-01T14:00:00Z">
              <w:r>
                <w:t xml:space="preserve"> </w:t>
              </w:r>
              <w:r>
                <w:tab/>
              </w:r>
            </w:ins>
            <w:ins w:id="365" w:author="CATT_dxy1" w:date="2020-04-01T14:03:00Z">
              <w:r>
                <w:rPr>
                  <w:rFonts w:hint="eastAsia"/>
                  <w:lang w:eastAsia="zh-CN"/>
                </w:rPr>
                <w:t>T</w:t>
              </w:r>
            </w:ins>
            <w:ins w:id="366" w:author="CATT_dxy1" w:date="2020-04-01T13:54:00Z">
              <w:r>
                <w:rPr>
                  <w:rFonts w:hint="eastAsia"/>
                  <w:lang w:eastAsia="zh-CN"/>
                </w:rPr>
                <w:t xml:space="preserve">he </w:t>
              </w:r>
            </w:ins>
            <w:ins w:id="367" w:author="CATT_dxy1" w:date="2020-04-01T14:02:00Z">
              <w:r>
                <w:rPr>
                  <w:rFonts w:hint="eastAsia"/>
                  <w:lang w:eastAsia="zh-CN"/>
                </w:rPr>
                <w:t>s</w:t>
              </w:r>
            </w:ins>
            <w:ins w:id="368" w:author="CATT_dxy1" w:date="2020-04-01T13:54:00Z">
              <w:r w:rsidRPr="00036ABE">
                <w:t>lice service experience</w:t>
              </w:r>
            </w:ins>
            <w:ins w:id="369" w:author="CATT_dxy1" w:date="2020-04-01T13:58:00Z">
              <w:r>
                <w:rPr>
                  <w:rFonts w:hint="eastAsia"/>
                  <w:lang w:eastAsia="zh-CN"/>
                </w:rPr>
                <w:t xml:space="preserve"> is </w:t>
              </w:r>
            </w:ins>
            <w:ins w:id="370" w:author="CATT_dxy1" w:date="2020-04-01T14:02:00Z">
              <w:r>
                <w:rPr>
                  <w:rFonts w:hint="eastAsia"/>
                  <w:lang w:eastAsia="zh-CN"/>
                </w:rPr>
                <w:t>provided</w:t>
              </w:r>
            </w:ins>
            <w:ins w:id="371" w:author="CATT_dxy1" w:date="2020-04-01T14:03:00Z">
              <w:r>
                <w:rPr>
                  <w:rFonts w:hint="eastAsia"/>
                  <w:lang w:eastAsia="zh-CN"/>
                </w:rPr>
                <w:t xml:space="preserve"> </w:t>
              </w:r>
            </w:ins>
            <w:ins w:id="372" w:author="CATT_dxy4" w:date="2020-04-21T15:26:00Z">
              <w:r w:rsidR="00DB6A2F" w:rsidRPr="00DB6A2F">
                <w:rPr>
                  <w:highlight w:val="yellow"/>
                  <w:lang w:eastAsia="zh-CN"/>
                  <w:rPrChange w:id="373" w:author="CATT_dxy4" w:date="2020-04-21T15:26:00Z">
                    <w:rPr>
                      <w:lang w:eastAsia="zh-CN"/>
                    </w:rPr>
                  </w:rPrChange>
                </w:rPr>
                <w:t>only when</w:t>
              </w:r>
            </w:ins>
            <w:ins w:id="374" w:author="CATT_dxy1" w:date="2020-04-01T14:03:00Z">
              <w:del w:id="375" w:author="CATT_dxy4" w:date="2020-04-21T15:26:00Z">
                <w:r w:rsidRPr="00DB6A2F" w:rsidDel="00DB6A2F">
                  <w:rPr>
                    <w:highlight w:val="yellow"/>
                    <w:lang w:eastAsia="zh-CN"/>
                    <w:rPrChange w:id="376" w:author="CATT_dxy4" w:date="2020-04-21T15:26:00Z">
                      <w:rPr>
                        <w:lang w:eastAsia="zh-CN"/>
                      </w:rPr>
                    </w:rPrChange>
                  </w:rPr>
                  <w:delText>i</w:delText>
                </w:r>
                <w:r w:rsidRPr="00DB6A2F" w:rsidDel="00DB6A2F">
                  <w:rPr>
                    <w:highlight w:val="yellow"/>
                    <w:rPrChange w:id="377" w:author="CATT_dxy4" w:date="2020-04-21T15:26:00Z">
                      <w:rPr/>
                    </w:rPrChange>
                  </w:rPr>
                  <w:delText>f</w:delText>
                </w:r>
              </w:del>
              <w:r>
                <w:t xml:space="preserve"> multiple Network Slice instances are deployed</w:t>
              </w:r>
            </w:ins>
            <w:ins w:id="378" w:author="CATT_dxy1" w:date="2020-04-01T14:02:00Z">
              <w:r>
                <w:rPr>
                  <w:rFonts w:hint="eastAsia"/>
                  <w:lang w:eastAsia="zh-CN"/>
                </w:rPr>
                <w:t>.</w:t>
              </w:r>
            </w:ins>
            <w:ins w:id="379" w:author="CATT_dxy1" w:date="2020-04-01T13:58:00Z">
              <w:r>
                <w:rPr>
                  <w:rFonts w:hint="eastAsia"/>
                  <w:lang w:eastAsia="zh-CN"/>
                </w:rPr>
                <w:t xml:space="preserve"> </w:t>
              </w:r>
            </w:ins>
          </w:p>
          <w:p w:rsidR="00AD5217" w:rsidRPr="00036ABE" w:rsidRDefault="00AD5217" w:rsidP="00B26D41">
            <w:pPr>
              <w:pStyle w:val="TAN"/>
              <w:rPr>
                <w:lang w:eastAsia="zh-CN"/>
              </w:rPr>
            </w:pPr>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5C30E0" w:rsidP="00742878">
            <w:pPr>
              <w:pStyle w:val="TAL"/>
            </w:pPr>
            <w:ins w:id="380" w:author="CATT_dxy1" w:date="2020-04-01T13:14:00Z">
              <w:r w:rsidRPr="00036ABE">
                <w:t xml:space="preserve">Slice </w:t>
              </w:r>
              <w:r>
                <w:rPr>
                  <w:rFonts w:hint="eastAsia"/>
                  <w:lang w:eastAsia="zh-CN"/>
                </w:rPr>
                <w:t xml:space="preserve">instance </w:t>
              </w:r>
            </w:ins>
            <w:del w:id="381" w:author="CATT_dxy1" w:date="2020-04-01T13:15:00Z">
              <w:r w:rsidR="00184FBB" w:rsidDel="005C30E0">
                <w:delText>S</w:delText>
              </w:r>
            </w:del>
            <w:ins w:id="382" w:author="CATT_dxy1" w:date="2020-04-01T13:15:00Z">
              <w:r>
                <w:rPr>
                  <w:rFonts w:hint="eastAsia"/>
                  <w:lang w:eastAsia="zh-CN"/>
                </w:rPr>
                <w:t>s</w:t>
              </w:r>
            </w:ins>
            <w:r w:rsidR="00184FBB">
              <w:t>ervice experiences (1…</w:t>
            </w:r>
            <w:del w:id="383" w:author="CATT_dxy5" w:date="2020-04-22T15:40:00Z">
              <w:r w:rsidR="00184FBB" w:rsidDel="00742878">
                <w:delText>n</w:delText>
              </w:r>
            </w:del>
            <w:ins w:id="384" w:author="CATT_dxy5" w:date="2020-04-22T15:40:00Z">
              <w:r w:rsidR="00742878">
                <w:rPr>
                  <w:rFonts w:hint="eastAsia"/>
                  <w:lang w:eastAsia="zh-CN"/>
                </w:rPr>
                <w:t>max</w:t>
              </w:r>
            </w:ins>
            <w:r w:rsidR="00184FBB">
              <w:t>) (NOTE</w:t>
            </w:r>
            <w:ins w:id="385" w:author="CATT_dxy1" w:date="2020-04-01T14:05:00Z">
              <w:r w:rsidR="00C62B56" w:rsidRPr="00AC3C0F">
                <w:t> </w:t>
              </w:r>
              <w:r w:rsidR="00C62B56">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86" w:author="CATT_dxy1" w:date="2020-04-01T13:17:00Z">
              <w:r w:rsidDel="005C30E0">
                <w:delText xml:space="preserve">instance </w:delText>
              </w:r>
            </w:del>
            <w:r>
              <w:t>over the Analytics target period (average, variance).</w:t>
            </w:r>
          </w:p>
        </w:tc>
      </w:tr>
      <w:tr w:rsidR="004450F2" w:rsidRPr="00DE66D3" w:rsidTr="00DE66D3">
        <w:trPr>
          <w:ins w:id="387" w:author="CATT_dxy4" w:date="2020-04-21T15:24:00Z"/>
        </w:trPr>
        <w:tc>
          <w:tcPr>
            <w:tcW w:w="2492" w:type="dxa"/>
            <w:shd w:val="clear" w:color="auto" w:fill="auto"/>
            <w:vAlign w:val="center"/>
          </w:tcPr>
          <w:p w:rsidR="004450F2" w:rsidRPr="00DE66D3" w:rsidRDefault="004450F2" w:rsidP="00DE66D3">
            <w:pPr>
              <w:pStyle w:val="TAL"/>
              <w:rPr>
                <w:ins w:id="388" w:author="CATT_dxy4" w:date="2020-04-21T15:24:00Z"/>
                <w:highlight w:val="yellow"/>
              </w:rPr>
            </w:pPr>
            <w:ins w:id="389"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90" w:author="CATT_dxy4" w:date="2020-04-21T15:24:00Z"/>
                <w:highlight w:val="yellow"/>
              </w:rPr>
            </w:pPr>
            <w:ins w:id="391"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92" w:author="CATT_dxy4" w:date="2020-04-21T15:24:00Z"/>
        </w:trPr>
        <w:tc>
          <w:tcPr>
            <w:tcW w:w="2492" w:type="dxa"/>
            <w:shd w:val="clear" w:color="auto" w:fill="auto"/>
            <w:vAlign w:val="center"/>
          </w:tcPr>
          <w:p w:rsidR="004450F2" w:rsidRPr="00DE66D3" w:rsidRDefault="004450F2" w:rsidP="00DE66D3">
            <w:pPr>
              <w:pStyle w:val="TAL"/>
              <w:rPr>
                <w:ins w:id="393" w:author="CATT_dxy4" w:date="2020-04-21T15:24:00Z"/>
                <w:highlight w:val="yellow"/>
              </w:rPr>
            </w:pPr>
            <w:ins w:id="394"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95" w:author="CATT_dxy4" w:date="2020-04-21T15:24:00Z"/>
              </w:rPr>
            </w:pPr>
            <w:ins w:id="396" w:author="CATT_dxy4" w:date="2020-04-21T15:24:00Z">
              <w:r w:rsidRPr="00DE66D3">
                <w:rPr>
                  <w:highlight w:val="yellow"/>
                </w:rPr>
                <w:t>Estimated percentage of UEs with similar service experience (in the group, or among all UEs).</w:t>
              </w:r>
            </w:ins>
          </w:p>
        </w:tc>
      </w:tr>
      <w:tr w:rsidR="00D661D7" w:rsidRPr="00036ABE" w:rsidTr="00CB1FF1">
        <w:trPr>
          <w:ins w:id="397" w:author="CATT_dxy1" w:date="2020-04-01T13:27:00Z"/>
        </w:trPr>
        <w:tc>
          <w:tcPr>
            <w:tcW w:w="2492" w:type="dxa"/>
            <w:shd w:val="clear" w:color="auto" w:fill="auto"/>
            <w:vAlign w:val="center"/>
          </w:tcPr>
          <w:p w:rsidR="00D661D7" w:rsidRPr="00036ABE" w:rsidRDefault="00D661D7" w:rsidP="00CB1FF1">
            <w:pPr>
              <w:pStyle w:val="TAL"/>
              <w:rPr>
                <w:ins w:id="398" w:author="CATT_dxy1" w:date="2020-04-01T13:27:00Z"/>
              </w:rPr>
            </w:pPr>
            <w:ins w:id="399"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00" w:author="CATT_dxy1" w:date="2020-04-01T13:27:00Z"/>
              </w:rPr>
            </w:pPr>
            <w:ins w:id="401" w:author="CATT_dxy1" w:date="2020-04-01T13:27:00Z">
              <w:r w:rsidRPr="00036ABE">
                <w:t>Area where the estimated Service Experience applies.</w:t>
              </w:r>
            </w:ins>
          </w:p>
          <w:p w:rsidR="00D661D7" w:rsidRPr="00036ABE" w:rsidRDefault="00D661D7" w:rsidP="00CB1FF1">
            <w:pPr>
              <w:pStyle w:val="TAL"/>
              <w:rPr>
                <w:ins w:id="402" w:author="CATT_dxy1" w:date="2020-04-01T13:27:00Z"/>
              </w:rPr>
            </w:pPr>
            <w:ins w:id="403"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5C30E0" w:rsidRPr="00036ABE" w:rsidTr="00CB1FF1">
        <w:trPr>
          <w:ins w:id="404" w:author="CATT_dxy1" w:date="2020-04-01T13:15:00Z"/>
        </w:trPr>
        <w:tc>
          <w:tcPr>
            <w:tcW w:w="2492" w:type="dxa"/>
            <w:shd w:val="clear" w:color="auto" w:fill="auto"/>
            <w:vAlign w:val="center"/>
          </w:tcPr>
          <w:p w:rsidR="005C30E0" w:rsidRPr="00036ABE" w:rsidRDefault="005C30E0" w:rsidP="00CB1FF1">
            <w:pPr>
              <w:pStyle w:val="TAL"/>
              <w:rPr>
                <w:ins w:id="405" w:author="CATT_dxy1" w:date="2020-04-01T13:15:00Z"/>
              </w:rPr>
            </w:pPr>
            <w:ins w:id="406" w:author="CATT_dxy1" w:date="2020-04-01T13:15:00Z">
              <w:r w:rsidRPr="00036ABE">
                <w:t>&gt; Validity period</w:t>
              </w:r>
            </w:ins>
          </w:p>
        </w:tc>
        <w:tc>
          <w:tcPr>
            <w:tcW w:w="7139" w:type="dxa"/>
            <w:shd w:val="clear" w:color="auto" w:fill="auto"/>
            <w:vAlign w:val="center"/>
          </w:tcPr>
          <w:p w:rsidR="005C30E0" w:rsidRPr="00036ABE" w:rsidRDefault="005C30E0" w:rsidP="00CB1FF1">
            <w:pPr>
              <w:pStyle w:val="TAL"/>
              <w:rPr>
                <w:ins w:id="407" w:author="CATT_dxy1" w:date="2020-04-01T13:15:00Z"/>
              </w:rPr>
            </w:pPr>
            <w:ins w:id="408" w:author="CATT_dxy1" w:date="2020-04-01T13:15:00Z">
              <w:r w:rsidRPr="00036ABE">
                <w:t>Validity period as defined in clause</w:t>
              </w:r>
              <w:r>
                <w:t> </w:t>
              </w:r>
              <w:r w:rsidRPr="00036ABE">
                <w:t>6.1.3.</w:t>
              </w:r>
            </w:ins>
          </w:p>
        </w:tc>
      </w:tr>
      <w:tr w:rsidR="005C30E0" w:rsidRPr="00036ABE" w:rsidTr="00CB1FF1">
        <w:trPr>
          <w:ins w:id="409" w:author="CATT_dxy1" w:date="2020-04-01T13:15:00Z"/>
        </w:trPr>
        <w:tc>
          <w:tcPr>
            <w:tcW w:w="2492" w:type="dxa"/>
            <w:shd w:val="clear" w:color="auto" w:fill="auto"/>
            <w:vAlign w:val="center"/>
          </w:tcPr>
          <w:p w:rsidR="005C30E0" w:rsidRPr="00036ABE" w:rsidRDefault="005C30E0" w:rsidP="00CB1FF1">
            <w:pPr>
              <w:pStyle w:val="TAL"/>
              <w:rPr>
                <w:ins w:id="410" w:author="CATT_dxy1" w:date="2020-04-01T13:15:00Z"/>
              </w:rPr>
            </w:pPr>
            <w:ins w:id="411"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412" w:author="CATT_dxy1" w:date="2020-04-01T13:15:00Z"/>
              </w:rPr>
            </w:pPr>
            <w:ins w:id="413"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r w:rsidRPr="00036ABE">
              <w:t>ServiceExperience</w:t>
            </w:r>
            <w:r>
              <w:t>s</w:t>
            </w:r>
            <w:r w:rsidRPr="00036ABE">
              <w:t xml:space="preserve"> (1..</w:t>
            </w:r>
            <w:r>
              <w:t>max</w:t>
            </w:r>
            <w:r w:rsidRPr="00036ABE">
              <w:t>)</w:t>
            </w:r>
            <w:ins w:id="414" w:author="CATT_dxy4" w:date="2020-04-21T15:24:00Z">
              <w:r w:rsidR="004450F2">
                <w:rPr>
                  <w:rFonts w:hint="eastAsia"/>
                  <w:lang w:eastAsia="zh-CN"/>
                </w:rPr>
                <w:t xml:space="preserve"> </w:t>
              </w:r>
              <w:r w:rsidR="004450F2" w:rsidRPr="00DE66D3">
                <w:rPr>
                  <w:rFonts w:hint="eastAsia"/>
                  <w:highlight w:val="yellow"/>
                  <w:lang w:eastAsia="zh-CN"/>
                </w:rPr>
                <w:t>(NOTE 2)</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Tr="00CB1FF1">
        <w:tc>
          <w:tcPr>
            <w:tcW w:w="2492" w:type="dxa"/>
            <w:shd w:val="clear" w:color="auto" w:fill="auto"/>
            <w:vAlign w:val="center"/>
          </w:tcPr>
          <w:p w:rsidR="00184FBB" w:rsidRPr="00036ABE" w:rsidRDefault="00184FBB" w:rsidP="004450F2">
            <w:pPr>
              <w:pStyle w:val="TAL"/>
              <w:rPr>
                <w:lang w:eastAsia="zh-CN"/>
              </w:rPr>
            </w:pPr>
            <w:r w:rsidRPr="00036ABE">
              <w:t>Slice service experience</w:t>
            </w:r>
            <w:ins w:id="415" w:author="CATT_dxy1" w:date="2020-04-01T14:04:00Z">
              <w:r w:rsidR="00C62B56">
                <w:rPr>
                  <w:rFonts w:hint="eastAsia"/>
                  <w:lang w:eastAsia="zh-CN"/>
                </w:rPr>
                <w:t xml:space="preserve"> (</w:t>
              </w:r>
              <w:r w:rsidR="00C62B56" w:rsidRPr="00AC3C0F">
                <w:t>NOTE </w:t>
              </w:r>
              <w:del w:id="416" w:author="CATT_dxy4" w:date="2020-04-21T15:24:00Z">
                <w:r w:rsidR="00C62B56" w:rsidRPr="004450F2" w:rsidDel="004450F2">
                  <w:rPr>
                    <w:highlight w:val="yellow"/>
                    <w:rPrChange w:id="417" w:author="CATT_dxy4" w:date="2020-04-21T15:24:00Z">
                      <w:rPr/>
                    </w:rPrChange>
                  </w:rPr>
                  <w:delText>2</w:delText>
                </w:r>
              </w:del>
            </w:ins>
            <w:ins w:id="418" w:author="CATT_dxy4" w:date="2020-04-21T15:24:00Z">
              <w:r w:rsidR="004450F2" w:rsidRPr="004450F2">
                <w:rPr>
                  <w:highlight w:val="yellow"/>
                  <w:lang w:eastAsia="zh-CN"/>
                  <w:rPrChange w:id="419" w:author="CATT_dxy4" w:date="2020-04-21T15:24:00Z">
                    <w:rPr>
                      <w:lang w:eastAsia="zh-CN"/>
                    </w:rPr>
                  </w:rPrChange>
                </w:rPr>
                <w:t>3</w:t>
              </w:r>
            </w:ins>
            <w:ins w:id="420"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6111B7">
            <w:pPr>
              <w:pStyle w:val="TAL"/>
            </w:pPr>
            <w:r w:rsidRPr="00036ABE">
              <w:t xml:space="preserve">Service experience across </w:t>
            </w:r>
            <w:del w:id="421" w:author="CATT_dxy2" w:date="2020-04-03T15:14:00Z">
              <w:r w:rsidRPr="00036ABE" w:rsidDel="006111B7">
                <w:delText xml:space="preserve">applications on a </w:delText>
              </w:r>
            </w:del>
            <w:r w:rsidRPr="00036ABE">
              <w:t>Network Slice</w:t>
            </w:r>
            <w:ins w:id="422" w:author="CATT_dxy2" w:date="2020-04-03T15:22:00Z">
              <w:r w:rsidR="006111B7" w:rsidRPr="00036ABE">
                <w:t xml:space="preserve"> </w:t>
              </w:r>
              <w:r w:rsidR="006111B7">
                <w:rPr>
                  <w:rFonts w:hint="eastAsia"/>
                  <w:lang w:eastAsia="zh-CN"/>
                </w:rPr>
                <w:t>instances</w:t>
              </w:r>
            </w:ins>
            <w:del w:id="423" w:author="CATT_dxy1" w:date="2020-04-01T13:13:00Z">
              <w:r w:rsidRPr="00036ABE" w:rsidDel="003402A9">
                <w:delText xml:space="preserve"> over the Analytics target period (average, variance).</w:delText>
              </w:r>
            </w:del>
          </w:p>
        </w:tc>
      </w:tr>
      <w:tr w:rsidR="003402A9" w:rsidRPr="00036ABE" w:rsidTr="00CB1FF1">
        <w:trPr>
          <w:ins w:id="424" w:author="CATT_dxy1" w:date="2020-04-01T13:12:00Z"/>
        </w:trPr>
        <w:tc>
          <w:tcPr>
            <w:tcW w:w="2492" w:type="dxa"/>
            <w:shd w:val="clear" w:color="auto" w:fill="auto"/>
            <w:vAlign w:val="center"/>
          </w:tcPr>
          <w:p w:rsidR="003402A9" w:rsidRPr="00036ABE" w:rsidRDefault="003402A9" w:rsidP="00CB1FF1">
            <w:pPr>
              <w:pStyle w:val="TAL"/>
              <w:rPr>
                <w:ins w:id="425" w:author="CATT_dxy1" w:date="2020-04-01T13:12:00Z"/>
              </w:rPr>
            </w:pPr>
            <w:ins w:id="426" w:author="CATT_dxy1" w:date="2020-04-01T13:12:00Z">
              <w:r>
                <w:rPr>
                  <w:rFonts w:hint="eastAsia"/>
                  <w:lang w:eastAsia="zh-CN"/>
                </w:rPr>
                <w:t xml:space="preserve">&gt; </w:t>
              </w:r>
              <w:r w:rsidRPr="00036ABE">
                <w:t>Slice service experience</w:t>
              </w:r>
            </w:ins>
          </w:p>
        </w:tc>
        <w:tc>
          <w:tcPr>
            <w:tcW w:w="7139" w:type="dxa"/>
            <w:shd w:val="clear" w:color="auto" w:fill="auto"/>
            <w:vAlign w:val="center"/>
          </w:tcPr>
          <w:p w:rsidR="003402A9" w:rsidRPr="00036ABE" w:rsidRDefault="003402A9" w:rsidP="006111B7">
            <w:pPr>
              <w:pStyle w:val="TAL"/>
              <w:rPr>
                <w:ins w:id="427" w:author="CATT_dxy1" w:date="2020-04-01T13:12:00Z"/>
              </w:rPr>
            </w:pPr>
            <w:ins w:id="428" w:author="CATT_dxy1" w:date="2020-04-01T13:12:00Z">
              <w:r w:rsidRPr="00036ABE">
                <w:t xml:space="preserve">Service experience across </w:t>
              </w:r>
              <w:del w:id="429" w:author="CATT_dxy2" w:date="2020-04-03T15:18:00Z">
                <w:r w:rsidRPr="00036ABE" w:rsidDel="006111B7">
                  <w:delText xml:space="preserve">applications on a </w:delText>
                </w:r>
              </w:del>
              <w:r w:rsidRPr="00036ABE">
                <w:t xml:space="preserve">Network Slice </w:t>
              </w:r>
            </w:ins>
            <w:ins w:id="430" w:author="CATT_dxy2" w:date="2020-04-03T15:18:00Z">
              <w:r w:rsidR="006111B7">
                <w:rPr>
                  <w:rFonts w:hint="eastAsia"/>
                  <w:lang w:eastAsia="zh-CN"/>
                </w:rPr>
                <w:t xml:space="preserve">instances </w:t>
              </w:r>
            </w:ins>
            <w:ins w:id="431" w:author="CATT_dxy1" w:date="2020-04-01T13:12:00Z">
              <w:r w:rsidRPr="00036ABE">
                <w:t>over the Analytics target period (average, variance).</w:t>
              </w:r>
            </w:ins>
          </w:p>
        </w:tc>
      </w:tr>
      <w:tr w:rsidR="00D661D7" w:rsidRPr="00036ABE" w:rsidTr="00CB1FF1">
        <w:trPr>
          <w:ins w:id="432" w:author="CATT_dxy1" w:date="2020-04-01T13:27:00Z"/>
        </w:trPr>
        <w:tc>
          <w:tcPr>
            <w:tcW w:w="2492" w:type="dxa"/>
            <w:shd w:val="clear" w:color="auto" w:fill="auto"/>
            <w:vAlign w:val="center"/>
          </w:tcPr>
          <w:p w:rsidR="00D661D7" w:rsidRPr="00036ABE" w:rsidRDefault="00D661D7" w:rsidP="00D661D7">
            <w:pPr>
              <w:pStyle w:val="TAL"/>
              <w:rPr>
                <w:ins w:id="433" w:author="CATT_dxy1" w:date="2020-04-01T13:27:00Z"/>
              </w:rPr>
            </w:pPr>
            <w:ins w:id="434"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35" w:author="CATT_dxy1" w:date="2020-04-01T13:27:00Z"/>
              </w:rPr>
            </w:pPr>
            <w:ins w:id="436" w:author="CATT_dxy1" w:date="2020-04-01T13:27:00Z">
              <w:r w:rsidRPr="00036ABE">
                <w:t>Area where the estimated Service Experience applies.</w:t>
              </w:r>
            </w:ins>
          </w:p>
          <w:p w:rsidR="00D661D7" w:rsidRPr="00036ABE" w:rsidRDefault="00D661D7" w:rsidP="00CB1FF1">
            <w:pPr>
              <w:pStyle w:val="TAL"/>
              <w:rPr>
                <w:ins w:id="437" w:author="CATT_dxy1" w:date="2020-04-01T13:27:00Z"/>
              </w:rPr>
            </w:pPr>
            <w:ins w:id="438"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3402A9" w:rsidRPr="00036ABE" w:rsidDel="00913BF2" w:rsidTr="00CB1FF1">
        <w:trPr>
          <w:ins w:id="439" w:author="CATT_dxy1" w:date="2020-04-01T13:12:00Z"/>
          <w:del w:id="440" w:author="CATT_dxy4" w:date="2020-04-21T14:24:00Z"/>
        </w:trPr>
        <w:tc>
          <w:tcPr>
            <w:tcW w:w="2492" w:type="dxa"/>
            <w:shd w:val="clear" w:color="auto" w:fill="auto"/>
            <w:vAlign w:val="center"/>
          </w:tcPr>
          <w:p w:rsidR="003402A9" w:rsidRPr="00913BF2" w:rsidDel="00913BF2" w:rsidRDefault="003402A9" w:rsidP="00CB1FF1">
            <w:pPr>
              <w:pStyle w:val="TAL"/>
              <w:rPr>
                <w:ins w:id="441" w:author="CATT_dxy1" w:date="2020-04-01T13:12:00Z"/>
                <w:del w:id="442" w:author="CATT_dxy4" w:date="2020-04-21T14:24:00Z"/>
                <w:highlight w:val="yellow"/>
                <w:rPrChange w:id="443" w:author="CATT_dxy4" w:date="2020-04-21T14:25:00Z">
                  <w:rPr>
                    <w:ins w:id="444" w:author="CATT_dxy1" w:date="2020-04-01T13:12:00Z"/>
                    <w:del w:id="445" w:author="CATT_dxy4" w:date="2020-04-21T14:24:00Z"/>
                  </w:rPr>
                </w:rPrChange>
              </w:rPr>
            </w:pPr>
            <w:ins w:id="446" w:author="CATT_dxy1" w:date="2020-04-01T13:12:00Z">
              <w:del w:id="447" w:author="CATT_dxy4" w:date="2020-04-21T14:24:00Z">
                <w:r w:rsidRPr="00913BF2" w:rsidDel="00913BF2">
                  <w:rPr>
                    <w:highlight w:val="yellow"/>
                    <w:rPrChange w:id="448" w:author="CATT_dxy4" w:date="2020-04-21T14:25:00Z">
                      <w:rPr/>
                    </w:rPrChange>
                  </w:rPr>
                  <w:delText>&gt; Validity period</w:delText>
                </w:r>
              </w:del>
            </w:ins>
          </w:p>
        </w:tc>
        <w:tc>
          <w:tcPr>
            <w:tcW w:w="7139" w:type="dxa"/>
            <w:shd w:val="clear" w:color="auto" w:fill="auto"/>
            <w:vAlign w:val="center"/>
          </w:tcPr>
          <w:p w:rsidR="003402A9" w:rsidRPr="00036ABE" w:rsidDel="00913BF2" w:rsidRDefault="003402A9" w:rsidP="00CB1FF1">
            <w:pPr>
              <w:pStyle w:val="TAL"/>
              <w:rPr>
                <w:ins w:id="449" w:author="CATT_dxy1" w:date="2020-04-01T13:12:00Z"/>
                <w:del w:id="450" w:author="CATT_dxy4" w:date="2020-04-21T14:24:00Z"/>
              </w:rPr>
            </w:pPr>
            <w:ins w:id="451" w:author="CATT_dxy1" w:date="2020-04-01T13:12:00Z">
              <w:del w:id="452" w:author="CATT_dxy4" w:date="2020-04-21T14:24:00Z">
                <w:r w:rsidRPr="00913BF2" w:rsidDel="00913BF2">
                  <w:rPr>
                    <w:highlight w:val="yellow"/>
                    <w:rPrChange w:id="453" w:author="CATT_dxy4" w:date="2020-04-21T14:25:00Z">
                      <w:rPr/>
                    </w:rPrChange>
                  </w:rPr>
                  <w:delText>Validity period as defined in clause 6.1.3.</w:delText>
                </w:r>
              </w:del>
            </w:ins>
          </w:p>
        </w:tc>
      </w:tr>
      <w:tr w:rsidR="003402A9" w:rsidRPr="00036ABE" w:rsidTr="00CB1FF1">
        <w:trPr>
          <w:ins w:id="454" w:author="CATT_dxy1" w:date="2020-04-01T13:12:00Z"/>
        </w:trPr>
        <w:tc>
          <w:tcPr>
            <w:tcW w:w="2492" w:type="dxa"/>
            <w:shd w:val="clear" w:color="auto" w:fill="auto"/>
            <w:vAlign w:val="center"/>
          </w:tcPr>
          <w:p w:rsidR="003402A9" w:rsidRPr="00036ABE" w:rsidRDefault="003402A9" w:rsidP="00CB1FF1">
            <w:pPr>
              <w:pStyle w:val="TAL"/>
              <w:rPr>
                <w:ins w:id="455" w:author="CATT_dxy1" w:date="2020-04-01T13:12:00Z"/>
              </w:rPr>
            </w:pPr>
            <w:ins w:id="456" w:author="CATT_dxy1" w:date="2020-04-01T13:12:00Z">
              <w:r w:rsidRPr="00036ABE">
                <w:t>&gt;</w:t>
              </w:r>
              <w:r>
                <w:t xml:space="preserve"> Probability assertion</w:t>
              </w:r>
            </w:ins>
          </w:p>
        </w:tc>
        <w:tc>
          <w:tcPr>
            <w:tcW w:w="7139" w:type="dxa"/>
            <w:shd w:val="clear" w:color="auto" w:fill="auto"/>
            <w:vAlign w:val="center"/>
          </w:tcPr>
          <w:p w:rsidR="003402A9" w:rsidRPr="00036ABE" w:rsidRDefault="003402A9" w:rsidP="00CB1FF1">
            <w:pPr>
              <w:pStyle w:val="TAL"/>
              <w:rPr>
                <w:ins w:id="457" w:author="CATT_dxy1" w:date="2020-04-01T13:12:00Z"/>
              </w:rPr>
            </w:pPr>
            <w:ins w:id="458" w:author="CATT_dxy1" w:date="2020-04-01T13:12:00Z">
              <w:r w:rsidRPr="00036ABE">
                <w:t>Confidence of this prediction.</w:t>
              </w:r>
            </w:ins>
          </w:p>
        </w:tc>
      </w:tr>
      <w:tr w:rsidR="00184FBB" w:rsidRPr="00036ABE" w:rsidTr="00CB1FF1">
        <w:tc>
          <w:tcPr>
            <w:tcW w:w="9631" w:type="dxa"/>
            <w:gridSpan w:val="2"/>
            <w:shd w:val="clear" w:color="auto" w:fill="auto"/>
            <w:vAlign w:val="center"/>
          </w:tcPr>
          <w:p w:rsidR="00184FBB" w:rsidRDefault="00184FBB" w:rsidP="00CB1FF1">
            <w:pPr>
              <w:pStyle w:val="TAN"/>
              <w:rPr>
                <w:ins w:id="459" w:author="CATT_dxy4" w:date="2020-04-21T15:25:00Z"/>
                <w:lang w:eastAsia="zh-CN"/>
              </w:rPr>
            </w:pPr>
            <w:r>
              <w:t>NOTE</w:t>
            </w:r>
            <w:ins w:id="460" w:author="CATT_dxy1" w:date="2020-04-01T14:05:00Z">
              <w:r w:rsidR="00C62B56" w:rsidRPr="00AC3C0F">
                <w:t> </w:t>
              </w:r>
              <w:r w:rsidR="00C62B56">
                <w:rPr>
                  <w:rFonts w:hint="eastAsia"/>
                  <w:lang w:eastAsia="zh-CN"/>
                </w:rPr>
                <w:t>1</w:t>
              </w:r>
            </w:ins>
            <w:r>
              <w:t>:</w:t>
            </w:r>
            <w:r>
              <w:tab/>
              <w:t xml:space="preserve">If multiple Network Slice instances are not deployed for the S-NSSAI or NSI IDs are not available, only one </w:t>
            </w:r>
            <w:ins w:id="461" w:author="CATT_dxy1" w:date="2020-04-01T14:05:00Z">
              <w:r w:rsidR="00C62B56">
                <w:rPr>
                  <w:rFonts w:hint="eastAsia"/>
                  <w:lang w:eastAsia="zh-CN"/>
                </w:rPr>
                <w:t xml:space="preserve">Slice instance </w:t>
              </w:r>
            </w:ins>
            <w:del w:id="462" w:author="CATT_dxy1" w:date="2020-04-01T14:05:00Z">
              <w:r w:rsidDel="00C62B56">
                <w:delText>S</w:delText>
              </w:r>
            </w:del>
            <w:ins w:id="463" w:author="CATT_dxy1" w:date="2020-04-01T14:05:00Z">
              <w:r w:rsidR="00C62B56">
                <w:rPr>
                  <w:rFonts w:hint="eastAsia"/>
                  <w:lang w:eastAsia="zh-CN"/>
                </w:rPr>
                <w:t>s</w:t>
              </w:r>
            </w:ins>
            <w:r>
              <w:t>ervice experience entry is provided (i.e. n=1). In that case, the NSI ID is not provided and the Slice instanc</w:t>
            </w:r>
            <w:bookmarkStart w:id="464" w:name="_GoBack"/>
            <w:bookmarkEnd w:id="464"/>
            <w:r>
              <w:t>e service experience indicates the service experience for the S-NSSAI.</w:t>
            </w:r>
          </w:p>
          <w:p w:rsidR="004450F2" w:rsidRDefault="004450F2" w:rsidP="00CB1FF1">
            <w:pPr>
              <w:pStyle w:val="TAN"/>
              <w:rPr>
                <w:ins w:id="465" w:author="CATT_dxy1" w:date="2020-04-01T14:05:00Z"/>
                <w:lang w:eastAsia="zh-CN"/>
              </w:rPr>
            </w:pPr>
            <w:ins w:id="466" w:author="CATT_dxy4" w:date="2020-04-21T15:25: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p>
          <w:p w:rsidR="00C62B56" w:rsidRPr="00036ABE" w:rsidRDefault="00C62B56" w:rsidP="00DB6A2F">
            <w:pPr>
              <w:pStyle w:val="TAN"/>
              <w:rPr>
                <w:lang w:eastAsia="zh-CN"/>
              </w:rPr>
            </w:pPr>
            <w:ins w:id="467" w:author="CATT_dxy1" w:date="2020-04-01T14:05:00Z">
              <w:r w:rsidRPr="00AC3C0F">
                <w:t>NOTE </w:t>
              </w:r>
              <w:del w:id="468" w:author="CATT_dxy4" w:date="2020-04-21T15:25:00Z">
                <w:r w:rsidRPr="004450F2" w:rsidDel="004450F2">
                  <w:rPr>
                    <w:highlight w:val="yellow"/>
                    <w:rPrChange w:id="469" w:author="CATT_dxy4" w:date="2020-04-21T15:26:00Z">
                      <w:rPr/>
                    </w:rPrChange>
                  </w:rPr>
                  <w:delText>2</w:delText>
                </w:r>
              </w:del>
            </w:ins>
            <w:ins w:id="470" w:author="CATT_dxy4" w:date="2020-04-21T15:25:00Z">
              <w:r w:rsidR="004450F2" w:rsidRPr="004450F2">
                <w:rPr>
                  <w:highlight w:val="yellow"/>
                  <w:lang w:eastAsia="zh-CN"/>
                  <w:rPrChange w:id="471" w:author="CATT_dxy4" w:date="2020-04-21T15:26:00Z">
                    <w:rPr>
                      <w:lang w:eastAsia="zh-CN"/>
                    </w:rPr>
                  </w:rPrChange>
                </w:rPr>
                <w:t>3</w:t>
              </w:r>
            </w:ins>
            <w:ins w:id="472" w:author="CATT_dxy1" w:date="2020-04-01T14:05:00Z">
              <w:r>
                <w:rPr>
                  <w:rFonts w:hint="eastAsia"/>
                  <w:lang w:eastAsia="zh-CN"/>
                </w:rPr>
                <w:t>:</w:t>
              </w:r>
              <w:r>
                <w:t xml:space="preserve"> </w:t>
              </w:r>
              <w:r>
                <w:tab/>
              </w:r>
              <w:r>
                <w:rPr>
                  <w:rFonts w:hint="eastAsia"/>
                  <w:lang w:eastAsia="zh-CN"/>
                </w:rPr>
                <w:t>The s</w:t>
              </w:r>
              <w:r w:rsidRPr="00036ABE">
                <w:t>lice service experience</w:t>
              </w:r>
              <w:r>
                <w:rPr>
                  <w:rFonts w:hint="eastAsia"/>
                  <w:lang w:eastAsia="zh-CN"/>
                </w:rPr>
                <w:t xml:space="preserve"> is provided </w:t>
              </w:r>
            </w:ins>
            <w:ins w:id="473" w:author="CATT_dxy4" w:date="2020-04-21T15:27:00Z">
              <w:r w:rsidR="00DB6A2F" w:rsidRPr="00DB6A2F">
                <w:rPr>
                  <w:highlight w:val="yellow"/>
                  <w:lang w:eastAsia="zh-CN"/>
                  <w:rPrChange w:id="474" w:author="CATT_dxy4" w:date="2020-04-21T15:27:00Z">
                    <w:rPr>
                      <w:lang w:eastAsia="zh-CN"/>
                    </w:rPr>
                  </w:rPrChange>
                </w:rPr>
                <w:t>only when</w:t>
              </w:r>
            </w:ins>
            <w:ins w:id="475" w:author="CATT_dxy1" w:date="2020-04-01T14:05:00Z">
              <w:del w:id="476" w:author="CATT_dxy4" w:date="2020-04-21T15:27:00Z">
                <w:r w:rsidRPr="00DB6A2F" w:rsidDel="00DB6A2F">
                  <w:rPr>
                    <w:highlight w:val="yellow"/>
                    <w:lang w:eastAsia="zh-CN"/>
                    <w:rPrChange w:id="477" w:author="CATT_dxy4" w:date="2020-04-21T15:27:00Z">
                      <w:rPr>
                        <w:lang w:eastAsia="zh-CN"/>
                      </w:rPr>
                    </w:rPrChange>
                  </w:rPr>
                  <w:delText>i</w:delText>
                </w:r>
                <w:r w:rsidRPr="00DB6A2F" w:rsidDel="00DB6A2F">
                  <w:rPr>
                    <w:highlight w:val="yellow"/>
                    <w:rPrChange w:id="478" w:author="CATT_dxy4" w:date="2020-04-21T15:27:00Z">
                      <w:rPr/>
                    </w:rPrChange>
                  </w:rPr>
                  <w:delText>f</w:delText>
                </w:r>
              </w:del>
              <w:r>
                <w:t xml:space="preserve"> multiple Network Slice instances are deployed</w:t>
              </w:r>
              <w:r>
                <w:rPr>
                  <w:rFonts w:hint="eastAsia"/>
                  <w:lang w:eastAsia="zh-CN"/>
                </w:rPr>
                <w:t>.</w:t>
              </w:r>
            </w:ins>
          </w:p>
        </w:tc>
      </w:tr>
    </w:tbl>
    <w:p w:rsidR="00184FBB" w:rsidRDefault="00184FBB" w:rsidP="00184FBB">
      <w:pPr>
        <w:rPr>
          <w:lang w:val="en-US" w:eastAsia="zh-CN"/>
        </w:rPr>
      </w:pPr>
    </w:p>
    <w:p w:rsidR="00E943B9" w:rsidRPr="00184FBB" w:rsidRDefault="00184FBB" w:rsidP="00184FBB">
      <w:pPr>
        <w:rPr>
          <w:lang w:val="en-US" w:eastAsia="zh-CN"/>
        </w:rPr>
      </w:pPr>
      <w:r>
        <w:rPr>
          <w:lang w:val="en-US" w:eastAsia="zh-CN"/>
        </w:rPr>
        <w:t xml:space="preserve">The number of Service Experiences and SUPIs are limited respectively by the maximum number of objects and the Maximum number of SUPIs provided </w:t>
      </w:r>
      <w:del w:id="479" w:author="DGE/Samsung_r01" w:date="2020-04-22T11:02:00Z">
        <w:r w:rsidDel="003F3F2B">
          <w:rPr>
            <w:lang w:val="en-US" w:eastAsia="zh-CN"/>
          </w:rPr>
          <w:delText>as input parameter.</w:delText>
        </w:r>
      </w:del>
      <w:ins w:id="480" w:author="DGE/Samsung_r01" w:date="2020-04-22T11:02:00Z">
        <w:r w:rsidR="003F3F2B" w:rsidRPr="003F3F2B">
          <w:t xml:space="preserve"> </w:t>
        </w:r>
        <w:r w:rsidR="003F3F2B" w:rsidRPr="003F3F2B">
          <w:rPr>
            <w:lang w:val="en-US" w:eastAsia="zh-CN"/>
          </w:rPr>
          <w:t>Analytics Reporting Information by the NWDAF Service Consumer.</w:t>
        </w:r>
      </w:ins>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81" w:author="CATT_dxy4" w:date="2020-04-21T14:27:00Z"/>
          <w:rFonts w:ascii="Arial Unicode MS" w:eastAsia="Arial Unicode MS" w:hAnsi="Arial Unicode MS" w:cs="Arial Unicode MS"/>
          <w:color w:val="FF0000"/>
          <w:sz w:val="22"/>
        </w:rPr>
      </w:pPr>
      <w:del w:id="482"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Heading3"/>
        <w:rPr>
          <w:del w:id="483" w:author="CATT_dxy4" w:date="2020-04-21T14:27:00Z"/>
          <w:lang w:val="en-US" w:eastAsia="zh-CN"/>
        </w:rPr>
      </w:pPr>
      <w:bookmarkStart w:id="484" w:name="_Toc19106299"/>
      <w:bookmarkStart w:id="485" w:name="_Toc27823112"/>
      <w:bookmarkStart w:id="486" w:name="_Toc36126583"/>
      <w:del w:id="487"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84"/>
        <w:bookmarkEnd w:id="485"/>
        <w:bookmarkEnd w:id="486"/>
      </w:del>
    </w:p>
    <w:p w:rsidR="000D555B" w:rsidDel="00E2168E" w:rsidRDefault="000D555B" w:rsidP="000D555B">
      <w:pPr>
        <w:pStyle w:val="TH"/>
        <w:rPr>
          <w:del w:id="488" w:author="CATT_dxy4" w:date="2020-04-21T14:27:00Z"/>
          <w:lang w:eastAsia="zh-CN"/>
        </w:rPr>
      </w:pPr>
      <w:del w:id="489"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0" o:title=""/>
            </v:shape>
            <o:OLEObject Type="Embed" ProgID="Visio.Drawing.11" ShapeID="_x0000_i1025" DrawAspect="Content" ObjectID="_1649058908" r:id="rId11"/>
          </w:object>
        </w:r>
      </w:del>
    </w:p>
    <w:p w:rsidR="002330A7" w:rsidDel="00E2168E" w:rsidRDefault="002330A7" w:rsidP="000D555B">
      <w:pPr>
        <w:pStyle w:val="TH"/>
        <w:rPr>
          <w:ins w:id="490" w:author="CATT_dxy1" w:date="2020-04-07T16:26:00Z"/>
          <w:del w:id="491" w:author="CATT_dxy4" w:date="2020-04-21T14:27:00Z"/>
          <w:lang w:eastAsia="zh-CN"/>
        </w:rPr>
      </w:pPr>
      <w:ins w:id="492" w:author="CATT_dxy1" w:date="2020-04-07T16:26:00Z">
        <w:del w:id="493" w:author="CATT_dxy4" w:date="2020-04-21T14:27:00Z">
          <w:r w:rsidRPr="00AC3C0F" w:rsidDel="00E2168E">
            <w:object w:dxaOrig="12748" w:dyaOrig="8477">
              <v:shape id="_x0000_i1026" type="#_x0000_t75" style="width:456.55pt;height:306pt" o:ole="">
                <v:imagedata r:id="rId12" o:title=""/>
              </v:shape>
              <o:OLEObject Type="Embed" ProgID="Visio.Drawing.11" ShapeID="_x0000_i1026" DrawAspect="Content" ObjectID="_1649058909" r:id="rId13"/>
            </w:object>
          </w:r>
        </w:del>
      </w:ins>
    </w:p>
    <w:p w:rsidR="000D555B" w:rsidRPr="000001DB" w:rsidDel="00E2168E" w:rsidRDefault="000D555B" w:rsidP="000D555B">
      <w:pPr>
        <w:pStyle w:val="TF"/>
        <w:rPr>
          <w:del w:id="494" w:author="CATT_dxy4" w:date="2020-04-21T14:27:00Z"/>
        </w:rPr>
      </w:pPr>
      <w:del w:id="495"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96" w:author="CATT_dxy4" w:date="2020-04-21T14:27:00Z"/>
        </w:rPr>
      </w:pPr>
      <w:del w:id="497"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98" w:author="CATT_dxy4" w:date="2020-04-21T14:27:00Z"/>
          <w:lang w:eastAsia="zh-CN"/>
        </w:rPr>
      </w:pPr>
      <w:del w:id="499"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500" w:author="CATT_dxy1" w:date="2020-04-07T22:40:00Z">
        <w:del w:id="501" w:author="CATT_dxy4" w:date="2020-04-21T14:27:00Z">
          <w:r w:rsidR="005E2FB2" w:rsidDel="00E2168E">
            <w:rPr>
              <w:rFonts w:hint="eastAsia"/>
              <w:lang w:eastAsia="zh-CN"/>
            </w:rPr>
            <w:delText>,</w:delText>
          </w:r>
        </w:del>
      </w:ins>
      <w:del w:id="502"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503" w:author="CATT_dxy4" w:date="2020-04-21T14:27:00Z"/>
          <w:lang w:eastAsia="zh-CN"/>
        </w:rPr>
      </w:pPr>
      <w:del w:id="504"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505" w:author="CATT_dxy4" w:date="2020-04-21T14:27:00Z"/>
          <w:rFonts w:eastAsia="MS Mincho"/>
        </w:rPr>
      </w:pPr>
      <w:del w:id="506"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507" w:author="CATT_dxy4" w:date="2020-04-21T14:27:00Z"/>
          <w:lang w:eastAsia="zh-CN"/>
        </w:rPr>
      </w:pPr>
      <w:del w:id="508"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509" w:author="CATT_dxy4" w:date="2020-04-21T14:27:00Z"/>
          <w:lang w:eastAsia="zh-CN"/>
        </w:rPr>
      </w:pPr>
      <w:del w:id="510"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511" w:author="CATT_dxy4" w:date="2020-04-21T14:27:00Z"/>
        </w:rPr>
      </w:pPr>
      <w:del w:id="512"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513" w:author="CATT_dxy4" w:date="2020-04-21T14:27:00Z"/>
          <w:lang w:eastAsia="zh-CN"/>
        </w:rPr>
      </w:pPr>
      <w:del w:id="514"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515" w:author="CATT_dxy4" w:date="2020-04-21T14:27:00Z"/>
        </w:rPr>
      </w:pPr>
      <w:del w:id="516"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517" w:author="CATT_dxy4" w:date="2020-04-21T14:27:00Z"/>
          <w:lang w:eastAsia="zh-CN"/>
        </w:rPr>
      </w:pPr>
      <w:del w:id="518"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519" w:author="CATT_dxy4" w:date="2020-04-21T14:27:00Z"/>
        </w:rPr>
      </w:pPr>
      <w:del w:id="520"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Heading3"/>
        <w:rPr>
          <w:del w:id="521" w:author="CATT_dxy4" w:date="2020-04-21T14:27:00Z"/>
          <w:lang w:val="en-US" w:eastAsia="zh-CN"/>
        </w:rPr>
      </w:pPr>
      <w:bookmarkStart w:id="522" w:name="_Toc19106300"/>
      <w:bookmarkStart w:id="523" w:name="_Toc27823113"/>
      <w:bookmarkStart w:id="524" w:name="_Toc36126584"/>
      <w:del w:id="525"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522"/>
        <w:bookmarkEnd w:id="523"/>
        <w:bookmarkEnd w:id="524"/>
      </w:del>
    </w:p>
    <w:bookmarkStart w:id="526" w:name="_MON_1642922974"/>
    <w:bookmarkEnd w:id="526"/>
    <w:p w:rsidR="00340EC6" w:rsidDel="00E2168E" w:rsidRDefault="000D555B" w:rsidP="000D555B">
      <w:pPr>
        <w:pStyle w:val="TH"/>
        <w:rPr>
          <w:ins w:id="527" w:author="CATT_dxy1" w:date="2020-04-07T17:18:00Z"/>
          <w:del w:id="528" w:author="CATT_dxy4" w:date="2020-04-21T14:27:00Z"/>
          <w:lang w:eastAsia="zh-CN"/>
        </w:rPr>
      </w:pPr>
      <w:del w:id="529" w:author="CATT_dxy4" w:date="2020-04-21T14:27:00Z">
        <w:r w:rsidDel="00E2168E">
          <w:object w:dxaOrig="14268" w:dyaOrig="10272">
            <v:shape id="_x0000_i1027" type="#_x0000_t75" style="width:468pt;height:335.45pt" o:ole="">
              <v:imagedata r:id="rId14" o:title=""/>
            </v:shape>
            <o:OLEObject Type="Embed" ProgID="Visio.Drawing.15" ShapeID="_x0000_i1027" DrawAspect="Content" ObjectID="_1649058910" r:id="rId15"/>
          </w:object>
        </w:r>
      </w:del>
    </w:p>
    <w:p w:rsidR="00250337" w:rsidDel="00E2168E" w:rsidRDefault="00250337" w:rsidP="000D555B">
      <w:pPr>
        <w:pStyle w:val="TH"/>
        <w:rPr>
          <w:del w:id="530" w:author="CATT_dxy4" w:date="2020-04-21T14:27:00Z"/>
          <w:lang w:eastAsia="zh-CN"/>
        </w:rPr>
      </w:pPr>
      <w:ins w:id="531" w:author="CATT_dxy1" w:date="2020-04-07T17:18:00Z">
        <w:del w:id="532" w:author="CATT_dxy4" w:date="2020-04-21T14:27:00Z">
          <w:r w:rsidRPr="00520978" w:rsidDel="00E2168E">
            <w:rPr>
              <w:noProof/>
              <w:lang w:eastAsia="en-GB"/>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consumer</w:t>
                                      </w:r>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 xml:space="preserve">network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provider</w:t>
                                      </w:r>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requested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for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b</w:t>
                                      </w:r>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Naf</w:t>
                                      </w:r>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9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3d. Naf_EventExposure_Notify</w:t>
                                      </w:r>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Nnwdaf</w:t>
                                    </w:r>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w:t>
                                    </w:r>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estimated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b</w:t>
                                    </w:r>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w14:anchorId="47640B0A"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JHDH6NQAACp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2"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3"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4"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5"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consumer</w:t>
                                </w:r>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6"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7"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8"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49"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0"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1"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2"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3"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4"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5"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6"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7"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8"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59"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0"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1"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 xml:space="preserve">network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provider</w:t>
                                </w:r>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2"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3"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requested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for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4"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5"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6"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7"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c</w:t>
                                </w:r>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a</w:t>
                                </w:r>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9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a</w:t>
                                </w:r>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Nnf</w:t>
                                </w:r>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c</w:t>
                                </w:r>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Nnf</w:t>
                                </w:r>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b</w:t>
                                </w:r>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Naf</w:t>
                                </w:r>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w:t>
                                </w:r>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w:t>
                                </w:r>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9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Nnwdaf</w:t>
                                </w:r>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w:t>
                                </w:r>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Nnwdaf</w:t>
                                </w:r>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w:t>
                                </w:r>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Nnwdaf</w:t>
                                </w:r>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w:t>
                                </w:r>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3d. Naf_EventExposure_Notify</w:t>
                                </w:r>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Nnwdaf</w:t>
                              </w:r>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w:t>
                              </w:r>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estimated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b</w:t>
                              </w:r>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Nnf</w:t>
                              </w:r>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r>
                                <w:rPr>
                                  <w:rFonts w:ascii="Arial" w:hAnsi="Arial" w:cs="Arial"/>
                                  <w:color w:val="000000"/>
                                  <w:sz w:val="16"/>
                                  <w:szCs w:val="16"/>
                                </w:rPr>
                                <w:t>EventExposure</w:t>
                              </w:r>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533" w:author="CATT_dxy4" w:date="2020-04-21T14:27:00Z"/>
        </w:rPr>
      </w:pPr>
      <w:del w:id="534"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535" w:author="CATT_dxy4" w:date="2020-04-21T14:27:00Z"/>
        </w:rPr>
      </w:pPr>
      <w:del w:id="536"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537" w:author="CATT_dxy4" w:date="2020-04-21T14:27:00Z"/>
        </w:rPr>
      </w:pPr>
      <w:del w:id="538"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539" w:author="CATT_dxy4" w:date="2020-04-21T14:27:00Z"/>
        </w:rPr>
      </w:pPr>
      <w:del w:id="540"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EBA" w:rsidRDefault="00325EBA">
      <w:r>
        <w:separator/>
      </w:r>
    </w:p>
  </w:endnote>
  <w:endnote w:type="continuationSeparator" w:id="0">
    <w:p w:rsidR="00325EBA" w:rsidRDefault="0032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EBA" w:rsidRDefault="00325EBA">
      <w:r>
        <w:separator/>
      </w:r>
    </w:p>
  </w:footnote>
  <w:footnote w:type="continuationSeparator" w:id="0">
    <w:p w:rsidR="00325EBA" w:rsidRDefault="00325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17" w:rsidRDefault="00AD52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17" w:rsidRDefault="00AD521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17" w:rsidRDefault="00AD52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CB"/>
    <w:rsid w:val="00013D65"/>
    <w:rsid w:val="00022E4A"/>
    <w:rsid w:val="00027390"/>
    <w:rsid w:val="00037961"/>
    <w:rsid w:val="00065EA1"/>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4B2C"/>
    <w:rsid w:val="00284FEB"/>
    <w:rsid w:val="002860C4"/>
    <w:rsid w:val="00293EEB"/>
    <w:rsid w:val="00293F1B"/>
    <w:rsid w:val="002A586F"/>
    <w:rsid w:val="002A675A"/>
    <w:rsid w:val="002B5741"/>
    <w:rsid w:val="002B6427"/>
    <w:rsid w:val="00305409"/>
    <w:rsid w:val="00325EBA"/>
    <w:rsid w:val="00331AD0"/>
    <w:rsid w:val="00333246"/>
    <w:rsid w:val="003351BF"/>
    <w:rsid w:val="003402A9"/>
    <w:rsid w:val="00340EC6"/>
    <w:rsid w:val="00340F9D"/>
    <w:rsid w:val="00350DA0"/>
    <w:rsid w:val="00355997"/>
    <w:rsid w:val="003571F4"/>
    <w:rsid w:val="003609EF"/>
    <w:rsid w:val="0036231A"/>
    <w:rsid w:val="00374DD4"/>
    <w:rsid w:val="00393E52"/>
    <w:rsid w:val="003C74AF"/>
    <w:rsid w:val="003E1A36"/>
    <w:rsid w:val="003F3F2B"/>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580D"/>
    <w:rsid w:val="00520978"/>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6FBA"/>
    <w:rsid w:val="008513EA"/>
    <w:rsid w:val="00852045"/>
    <w:rsid w:val="0085653E"/>
    <w:rsid w:val="00861EAE"/>
    <w:rsid w:val="008626E7"/>
    <w:rsid w:val="00870EE7"/>
    <w:rsid w:val="008863B9"/>
    <w:rsid w:val="00891A82"/>
    <w:rsid w:val="008A4240"/>
    <w:rsid w:val="008A45A6"/>
    <w:rsid w:val="008A602A"/>
    <w:rsid w:val="008B3967"/>
    <w:rsid w:val="008B48B3"/>
    <w:rsid w:val="008C1190"/>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2B56"/>
    <w:rsid w:val="00C655B3"/>
    <w:rsid w:val="00C66BA2"/>
    <w:rsid w:val="00C72164"/>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A32C9"/>
    <w:rsid w:val="00DB6A2F"/>
    <w:rsid w:val="00DC543F"/>
    <w:rsid w:val="00DD22FE"/>
    <w:rsid w:val="00DE34CF"/>
    <w:rsid w:val="00DF0A7D"/>
    <w:rsid w:val="00E13F3D"/>
    <w:rsid w:val="00E20234"/>
    <w:rsid w:val="00E2168E"/>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A599B-971E-40C8-973F-D637E7643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NormalWeb">
    <w:name w:val="Normal (Web)"/>
    <w:basedOn w:val="Normal"/>
    <w:uiPriority w:val="99"/>
    <w:semiHidden/>
    <w:unhideWhenUsed/>
    <w:rsid w:val="0025033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image" Target="media/image43.emf"/><Relationship Id="rId63" Type="http://schemas.openxmlformats.org/officeDocument/2006/relationships/image" Target="media/image51.emf"/><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oleObject" Target="embeddings/Microsoft_Visio_2003-2010_Drawing1.vsd"/><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image" Target="media/image46.emf"/><Relationship Id="rId66" Type="http://schemas.openxmlformats.org/officeDocument/2006/relationships/image" Target="media/image54.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61" Type="http://schemas.openxmlformats.org/officeDocument/2006/relationships/image" Target="media/image49.emf"/><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4.emf"/><Relationship Id="rId64" Type="http://schemas.openxmlformats.org/officeDocument/2006/relationships/image" Target="media/image52.emf"/><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39.e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image" Target="media/image50.e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2AFA-A29C-4156-ADE3-42B1F7CE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3102</Words>
  <Characters>17686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DGE/Samsung_r01</cp:lastModifiedBy>
  <cp:revision>2</cp:revision>
  <cp:lastPrinted>1900-12-31T16:00:00Z</cp:lastPrinted>
  <dcterms:created xsi:type="dcterms:W3CDTF">2020-04-22T10:03:00Z</dcterms:created>
  <dcterms:modified xsi:type="dcterms:W3CDTF">2020-04-22T10:03:00Z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C:\Users\d.estevez\AppData\Local\Temp\Temp1_S2-2002926r02.zip\S2-2002926r02_Further corrections to Observed Service Experience analytics.docx</vt:lpwstr>
  </property>
</Properties>
</file>